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53542642" w:rsidR="00A24F28" w:rsidRPr="006E6D4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宋体" w:hAnsi="Arial"/>
          <w:b/>
          <w:noProof/>
          <w:color w:val="auto"/>
          <w:sz w:val="28"/>
          <w:lang w:eastAsia="en-US"/>
        </w:rPr>
        <w:t>S2-2208387</w:t>
      </w:r>
      <w:ins w:id="0" w:author="Huawei_r01" w:date="2022-10-10T20:19:00Z">
        <w:r w:rsidR="007B6204" w:rsidRPr="006E6D42">
          <w:rPr>
            <w:rFonts w:ascii="Arial" w:eastAsia="宋体" w:hAnsi="Arial"/>
            <w:b/>
            <w:noProof/>
            <w:color w:val="auto"/>
            <w:sz w:val="28"/>
            <w:lang w:eastAsia="en-US"/>
          </w:rPr>
          <w:t>r01</w:t>
        </w:r>
      </w:ins>
    </w:p>
    <w:p w14:paraId="7BFABCC4" w14:textId="0793ABE8" w:rsidR="00A24F28" w:rsidRPr="006E6D42" w:rsidRDefault="008E02E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E6D42">
        <w:rPr>
          <w:rFonts w:ascii="Arial" w:eastAsia="Arial Unicode MS" w:hAnsi="Arial" w:cs="Arial"/>
          <w:b/>
          <w:bCs/>
          <w:sz w:val="24"/>
        </w:rPr>
        <w:t>Elbonia</w:t>
      </w:r>
      <w:proofErr w:type="spellEnd"/>
      <w:r w:rsidRPr="006E6D42">
        <w:rPr>
          <w:rFonts w:ascii="Arial" w:eastAsia="Arial Unicode MS" w:hAnsi="Arial" w:cs="Arial"/>
          <w:b/>
          <w:bCs/>
          <w:sz w:val="24"/>
        </w:rPr>
        <w:t>,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6E6D42" w:rsidRDefault="00A24F28" w:rsidP="00A24F28">
      <w:pPr>
        <w:rPr>
          <w:rFonts w:ascii="Arial" w:hAnsi="Arial" w:cs="Arial"/>
        </w:rPr>
      </w:pPr>
    </w:p>
    <w:p w14:paraId="7A505D07" w14:textId="77777777" w:rsidR="00772F47" w:rsidRPr="006E6D42" w:rsidRDefault="00A24F28" w:rsidP="00A24F28">
      <w:pPr>
        <w:ind w:left="2127" w:hanging="2127"/>
        <w:rPr>
          <w:rFonts w:ascii="Arial" w:hAnsi="Arial" w:cs="Arial"/>
          <w:b/>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proofErr w:type="spellStart"/>
      <w:r w:rsidR="008F7D6D" w:rsidRPr="006E6D42">
        <w:rPr>
          <w:rFonts w:ascii="Arial" w:hAnsi="Arial" w:cs="Arial"/>
          <w:b/>
        </w:rPr>
        <w:t>HiSilicon</w:t>
      </w:r>
      <w:proofErr w:type="spellEnd"/>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1" w:name="specNumber"/>
      <w:r w:rsidR="00345861" w:rsidRPr="006E6D42">
        <w:rPr>
          <w:lang w:eastAsia="zh-CN"/>
        </w:rPr>
        <w:t>23.</w:t>
      </w:r>
      <w:bookmarkEnd w:id="1"/>
      <w:r w:rsidR="00345861" w:rsidRPr="006E6D42">
        <w:rPr>
          <w:lang w:eastAsia="zh-CN"/>
        </w:rPr>
        <w:t xml:space="preserve">700-05 </w:t>
      </w:r>
      <w:bookmarkStart w:id="2"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2"/>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4" w:name="_Toc517082226"/>
    </w:p>
    <w:p w14:paraId="49D5EF3D" w14:textId="77777777" w:rsidR="002678EF" w:rsidRPr="006E6D42" w:rsidRDefault="002678EF" w:rsidP="002678EF">
      <w:pPr>
        <w:pStyle w:val="2"/>
        <w:rPr>
          <w:lang w:val="en-US"/>
        </w:rPr>
      </w:pPr>
      <w:bookmarkStart w:id="5" w:name="_Toc112425816"/>
      <w:bookmarkEnd w:id="4"/>
      <w:r w:rsidRPr="006E6D42">
        <w:rPr>
          <w:lang w:val="en-US"/>
        </w:rPr>
        <w:t>7.5</w:t>
      </w:r>
      <w:r w:rsidRPr="006E6D42">
        <w:rPr>
          <w:lang w:val="en-US"/>
        </w:rPr>
        <w:tab/>
        <w:t>Evaluations for KI#5</w:t>
      </w:r>
      <w:bookmarkEnd w:id="5"/>
    </w:p>
    <w:p w14:paraId="5AB7DED2" w14:textId="60FD2B47" w:rsidR="002678EF" w:rsidRPr="006E6D42" w:rsidRDefault="002678EF" w:rsidP="002678EF">
      <w:pPr>
        <w:rPr>
          <w:lang w:eastAsia="zh-CN"/>
        </w:rPr>
      </w:pPr>
      <w:r w:rsidRPr="006E6D42">
        <w:rPr>
          <w:lang w:eastAsia="zh-CN"/>
        </w:rPr>
        <w:t xml:space="preserve">For KI#5, the solution #7, #8, #14, #15, solution </w:t>
      </w:r>
      <w:ins w:id="6" w:author="Huawei" w:date="2022-09-13T18:19:00Z">
        <w:r w:rsidR="0002549E" w:rsidRPr="006E6D42">
          <w:rPr>
            <w:lang w:eastAsia="zh-CN"/>
          </w:rPr>
          <w:t>#</w:t>
        </w:r>
      </w:ins>
      <w:ins w:id="7" w:author="Huawei" w:date="2022-09-13T18:17:00Z">
        <w:r w:rsidR="00B45883" w:rsidRPr="006E6D42">
          <w:rPr>
            <w:lang w:eastAsia="zh-CN"/>
          </w:rPr>
          <w:t>18</w:t>
        </w:r>
      </w:ins>
      <w:del w:id="8" w:author="Huawei" w:date="2022-09-13T18:19:00Z">
        <w:r w:rsidRPr="006E6D42" w:rsidDel="0002549E">
          <w:rPr>
            <w:lang w:eastAsia="zh-CN"/>
          </w:rPr>
          <w:delText xml:space="preserve">x (from S2-2205653) </w:delText>
        </w:r>
      </w:del>
      <w:r w:rsidRPr="006E6D42">
        <w:rPr>
          <w:lang w:eastAsia="zh-CN"/>
        </w:rPr>
        <w:t xml:space="preserve">and solution </w:t>
      </w:r>
      <w:ins w:id="9" w:author="Huawei" w:date="2022-09-13T18:20:00Z">
        <w:r w:rsidR="0002549E" w:rsidRPr="006E6D42">
          <w:rPr>
            <w:lang w:eastAsia="zh-CN"/>
          </w:rPr>
          <w:t>#</w:t>
        </w:r>
      </w:ins>
      <w:ins w:id="10" w:author="Huawei" w:date="2022-09-13T18:19:00Z">
        <w:r w:rsidR="0002549E" w:rsidRPr="006E6D42">
          <w:rPr>
            <w:lang w:eastAsia="zh-CN"/>
          </w:rPr>
          <w:t>19</w:t>
        </w:r>
      </w:ins>
      <w:del w:id="11"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26764439" w:rsidR="002678EF" w:rsidRPr="006E6D42" w:rsidRDefault="002678EF" w:rsidP="002678EF">
      <w:pPr>
        <w:pStyle w:val="B1"/>
      </w:pPr>
      <w:r w:rsidRPr="006E6D42">
        <w:rPr>
          <w:lang w:val="en-US"/>
        </w:rPr>
        <w:t>-</w:t>
      </w:r>
      <w:r w:rsidRPr="006E6D42">
        <w:rPr>
          <w:lang w:val="en-US"/>
        </w:rPr>
        <w:tab/>
      </w:r>
      <w:r w:rsidRPr="006E6D42">
        <w:t>Solution#7 (as updated at SA2#152) proposed that the LMF executes a TRP information procedure and gather information on which TRP is mobile when a MBSR is integrated in any RAN node (including at full migration time if applicable)</w:t>
      </w:r>
      <w:ins w:id="12" w:author="Nokia" w:date="2022-10-11T15:59:00Z">
        <w:r w:rsidR="00B54D51">
          <w:t xml:space="preserve">. OAM triggers this </w:t>
        </w:r>
        <w:proofErr w:type="spellStart"/>
        <w:r w:rsidR="00B54D51">
          <w:t>procvedure</w:t>
        </w:r>
      </w:ins>
      <w:proofErr w:type="spellEnd"/>
      <w:ins w:id="13" w:author="Nokia" w:date="2022-10-11T16:00:00Z">
        <w:r w:rsidR="00B54D51">
          <w:t xml:space="preserve"> and</w:t>
        </w:r>
      </w:ins>
      <w:del w:id="14" w:author="Nokia" w:date="2022-10-11T16:00:00Z">
        <w:r w:rsidRPr="006E6D42" w:rsidDel="00B54D51">
          <w:delText>.</w:delText>
        </w:r>
      </w:del>
      <w:r w:rsidRPr="006E6D42">
        <w:t xml:space="preserve"> this means that OAM ensures the LMF gathers the info it needs ahead of positioning procedure. then, when the LMF triggers a positioning event towards a RAN node, the LMF </w:t>
      </w:r>
      <w:ins w:id="15"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6"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7" w:author="Huawei" w:date="2022-09-21T09:43:00Z">
        <w:r w:rsidR="003B5968" w:rsidRPr="006E6D42">
          <w:t xml:space="preserve"> </w:t>
        </w:r>
      </w:ins>
      <w:ins w:id="18" w:author="Huawei" w:date="2022-09-21T09:53:00Z">
        <w:del w:id="19" w:author="Nokia" w:date="2022-10-11T12:51:00Z">
          <w:r w:rsidR="001062F6" w:rsidRPr="006E6D42" w:rsidDel="00420DEE">
            <w:delText>T</w:delText>
          </w:r>
        </w:del>
      </w:ins>
      <w:ins w:id="20" w:author="Huawei" w:date="2022-09-21T09:52:00Z">
        <w:del w:id="21" w:author="Nokia" w:date="2022-10-11T12:51:00Z">
          <w:r w:rsidR="001062F6" w:rsidRPr="006E6D42" w:rsidDel="00420DEE">
            <w:rPr>
              <w:lang w:eastAsia="zh-CN"/>
            </w:rPr>
            <w:delText>he time of positioning measurements for UE and that for MBSR is different</w:delText>
          </w:r>
        </w:del>
      </w:ins>
      <w:ins w:id="22" w:author="Huawei" w:date="2022-09-21T09:53:00Z">
        <w:del w:id="23" w:author="Nokia" w:date="2022-10-11T12:51:00Z">
          <w:r w:rsidR="001062F6" w:rsidRPr="006E6D42" w:rsidDel="00420DEE">
            <w:rPr>
              <w:lang w:eastAsia="zh-CN"/>
            </w:rPr>
            <w:delText xml:space="preserve">, </w:delText>
          </w:r>
        </w:del>
      </w:ins>
      <w:ins w:id="24" w:author="Huawei" w:date="2022-09-21T09:54:00Z">
        <w:del w:id="25" w:author="Nokia" w:date="2022-10-11T12:51:00Z">
          <w:r w:rsidR="00787B13" w:rsidRPr="006E6D42" w:rsidDel="00420DEE">
            <w:rPr>
              <w:lang w:eastAsia="zh-CN"/>
            </w:rPr>
            <w:delText xml:space="preserve">so the accuracy of UE location </w:delText>
          </w:r>
          <w:r w:rsidR="00787B13" w:rsidRPr="006E6D42" w:rsidDel="00420DEE">
            <w:delText xml:space="preserve">estimation </w:delText>
          </w:r>
          <w:r w:rsidR="00787B13" w:rsidRPr="006E6D42" w:rsidDel="00420DEE">
            <w:rPr>
              <w:lang w:eastAsia="zh-CN"/>
            </w:rPr>
            <w:delText>is affected</w:delText>
          </w:r>
        </w:del>
      </w:ins>
      <w:ins w:id="26" w:author="Huawei" w:date="2022-09-21T09:53:00Z">
        <w:del w:id="27" w:author="Nokia" w:date="2022-10-11T12:51:00Z">
          <w:r w:rsidR="001062F6" w:rsidRPr="006E6D42" w:rsidDel="00420DEE">
            <w:rPr>
              <w:lang w:eastAsia="zh-CN"/>
            </w:rPr>
            <w:delText>.</w:delText>
          </w:r>
        </w:del>
      </w:ins>
      <w:ins w:id="28" w:author="Huawei" w:date="2022-09-21T09:49:00Z">
        <w:del w:id="29" w:author="Nokia" w:date="2022-10-11T12:51:00Z">
          <w:r w:rsidR="004E6DA4" w:rsidRPr="006E6D42" w:rsidDel="00420DEE">
            <w:rPr>
              <w:lang w:eastAsia="zh-CN"/>
            </w:rPr>
            <w:delText xml:space="preserve"> </w:delText>
          </w:r>
        </w:del>
      </w:ins>
      <w:ins w:id="30" w:author="Huawei" w:date="2022-09-21T10:05:00Z">
        <w:del w:id="31" w:author="Nokia" w:date="2022-10-11T12:51:00Z">
          <w:r w:rsidR="00F7150D" w:rsidRPr="006E6D42" w:rsidDel="00420DEE">
            <w:rPr>
              <w:lang w:eastAsia="zh-CN"/>
            </w:rPr>
            <w:delText xml:space="preserve">How to improve the accuracy is not described in this solution. </w:delText>
          </w:r>
        </w:del>
      </w:ins>
      <w:ins w:id="32" w:author="Huawei" w:date="2022-09-21T09:50:00Z">
        <w:del w:id="33" w:author="Nokia" w:date="2022-10-11T12:51:00Z">
          <w:r w:rsidR="00504368" w:rsidRPr="006E6D42" w:rsidDel="00420DEE">
            <w:rPr>
              <w:lang w:eastAsia="zh-CN"/>
            </w:rPr>
            <w:delText xml:space="preserve">In addition, the interaction between LMF and RAN </w:delText>
          </w:r>
        </w:del>
      </w:ins>
      <w:ins w:id="34" w:author="Huawei" w:date="2022-09-21T11:30:00Z">
        <w:del w:id="35" w:author="Nokia" w:date="2022-10-11T12:51:00Z">
          <w:r w:rsidR="000C3E16" w:rsidRPr="006E6D42" w:rsidDel="00420DEE">
            <w:rPr>
              <w:lang w:eastAsia="zh-CN"/>
            </w:rPr>
            <w:delText xml:space="preserve">via NRPPa message </w:delText>
          </w:r>
        </w:del>
      </w:ins>
      <w:ins w:id="36" w:author="Huawei" w:date="2022-09-21T09:51:00Z">
        <w:del w:id="37" w:author="Nokia" w:date="2022-10-11T12:51:00Z">
          <w:r w:rsidR="00504368" w:rsidRPr="006E6D42" w:rsidDel="00420DEE">
            <w:delText xml:space="preserve">to trigger a MO-LR procedure at MBSR IAB-UE </w:delText>
          </w:r>
          <w:r w:rsidR="00504368" w:rsidRPr="006E6D42" w:rsidDel="00420DEE">
            <w:rPr>
              <w:lang w:eastAsia="zh-CN"/>
            </w:rPr>
            <w:delText>introduce</w:delText>
          </w:r>
        </w:del>
      </w:ins>
      <w:ins w:id="38" w:author="Huawei" w:date="2022-09-21T09:55:00Z">
        <w:del w:id="39" w:author="Nokia" w:date="2022-10-11T12:51:00Z">
          <w:r w:rsidR="00787B13" w:rsidRPr="006E6D42" w:rsidDel="00420DEE">
            <w:rPr>
              <w:lang w:eastAsia="zh-CN"/>
            </w:rPr>
            <w:delText>s</w:delText>
          </w:r>
        </w:del>
      </w:ins>
      <w:ins w:id="40" w:author="Huawei" w:date="2022-09-21T09:51:00Z">
        <w:del w:id="41" w:author="Nokia" w:date="2022-10-11T12:51:00Z">
          <w:r w:rsidR="00504368" w:rsidRPr="006E6D42" w:rsidDel="00420DEE">
            <w:rPr>
              <w:lang w:eastAsia="zh-CN"/>
            </w:rPr>
            <w:delText xml:space="preserve"> additional </w:delText>
          </w:r>
          <w:r w:rsidR="001062F6" w:rsidRPr="006E6D42" w:rsidDel="00420DEE">
            <w:rPr>
              <w:lang w:eastAsia="zh-CN"/>
            </w:rPr>
            <w:delText>latency.</w:delText>
          </w:r>
        </w:del>
      </w:ins>
    </w:p>
    <w:p w14:paraId="2BF68081" w14:textId="494BA95B" w:rsidR="002678EF" w:rsidRPr="006E6D42" w:rsidRDefault="002678EF" w:rsidP="002678EF">
      <w:pPr>
        <w:pStyle w:val="B1"/>
      </w:pPr>
      <w:r w:rsidRPr="006E6D42">
        <w:tab/>
        <w:t>The Target UE may also be instructed to perform DL positioning measurements on the cells and report the measurements back to the LMF. The LMF derive from the measurements/cell-ID which measurement data set that belongs to a MBSR and this triggers the MB</w:t>
      </w:r>
      <w:ins w:id="42" w:author="Nokia" w:date="2022-10-11T15:58:00Z">
        <w:r w:rsidR="00B54D51">
          <w:t>SR</w:t>
        </w:r>
      </w:ins>
      <w:del w:id="43" w:author="Nokia" w:date="2022-10-11T15:58:00Z">
        <w:r w:rsidRPr="006E6D42" w:rsidDel="00B54D51">
          <w:delText>R</w:delText>
        </w:r>
      </w:del>
      <w:r w:rsidRPr="006E6D42">
        <w:t>S TRP positioning.</w:t>
      </w:r>
    </w:p>
    <w:p w14:paraId="2AAC98D3" w14:textId="7E9AA811" w:rsidR="002678EF" w:rsidRPr="006E6D42" w:rsidRDefault="002678EF" w:rsidP="002678EF">
      <w:pPr>
        <w:pStyle w:val="B1"/>
      </w:pPr>
      <w:r w:rsidRPr="006E6D42">
        <w:rPr>
          <w:lang w:val="en-US"/>
        </w:rPr>
        <w:t>-</w:t>
      </w:r>
      <w:r w:rsidRPr="006E6D42">
        <w:rPr>
          <w:lang w:val="en-US"/>
        </w:rPr>
        <w:tab/>
      </w:r>
      <w:r w:rsidRPr="006E6D42">
        <w:t xml:space="preserve">Solution#8 proposed that the MBSR provides its location to the LMF via </w:t>
      </w:r>
      <w:proofErr w:type="spellStart"/>
      <w:r w:rsidRPr="006E6D42">
        <w:t>NRPPa</w:t>
      </w:r>
      <w:proofErr w:type="spellEnd"/>
      <w:r w:rsidRPr="006E6D42">
        <w:t xml:space="preserve"> as part of the UL positioning procedure of the UE</w:t>
      </w:r>
      <w:ins w:id="44" w:author="S2-2208261" w:date="2022-10-10T20:22:00Z">
        <w:r w:rsidR="002063D9" w:rsidRPr="006E6D42">
          <w:t xml:space="preserve"> (It’s not clear if existing </w:t>
        </w:r>
        <w:proofErr w:type="spellStart"/>
        <w:r w:rsidR="002063D9" w:rsidRPr="006E6D42">
          <w:t>NRPPa</w:t>
        </w:r>
        <w:proofErr w:type="spellEnd"/>
        <w:r w:rsidR="002063D9" w:rsidRPr="006E6D42">
          <w:t xml:space="preserve"> procedure or new procedure is used)</w:t>
        </w:r>
      </w:ins>
      <w:r w:rsidRPr="006E6D42">
        <w:t xml:space="preserve">, and the MBSR may trigger MO-LR to obtain its own position for this purpose; and for DL positioning of the UE, </w:t>
      </w:r>
      <w:ins w:id="45" w:author="Huawei" w:date="2022-09-21T10:34:00Z">
        <w:r w:rsidR="0017127A" w:rsidRPr="006E6D42">
          <w:t>since</w:t>
        </w:r>
      </w:ins>
      <w:ins w:id="46" w:author="Huawei" w:date="2022-09-21T10:03:00Z">
        <w:r w:rsidR="004553E4" w:rsidRPr="006E6D42">
          <w:t xml:space="preserve"> the LMF lea</w:t>
        </w:r>
      </w:ins>
      <w:ins w:id="47" w:author="Huawei" w:date="2022-09-21T10:04:00Z">
        <w:r w:rsidR="004553E4" w:rsidRPr="006E6D42">
          <w:t xml:space="preserve">rns that the </w:t>
        </w:r>
        <w:r w:rsidR="004553E4" w:rsidRPr="006E6D42">
          <w:rPr>
            <w:rFonts w:eastAsia="等线" w:hint="eastAsia"/>
            <w:lang w:val="en-US" w:eastAsia="zh-CN"/>
          </w:rPr>
          <w:t>UE connects to MBSR</w:t>
        </w:r>
        <w:r w:rsidR="004553E4" w:rsidRPr="006E6D42">
          <w:rPr>
            <w:rFonts w:eastAsia="等线"/>
            <w:lang w:val="en-US" w:eastAsia="zh-CN"/>
          </w:rPr>
          <w:t>,</w:t>
        </w:r>
        <w:r w:rsidR="004553E4" w:rsidRPr="006E6D42">
          <w:t xml:space="preserve"> </w:t>
        </w:r>
      </w:ins>
      <w:ins w:id="48" w:author="Huawei" w:date="2022-09-21T09:58:00Z">
        <w:r w:rsidR="00632EDD" w:rsidRPr="006E6D42">
          <w:t>the L</w:t>
        </w:r>
      </w:ins>
      <w:ins w:id="49" w:author="Huawei" w:date="2022-09-21T09:59:00Z">
        <w:r w:rsidR="00632EDD" w:rsidRPr="006E6D42">
          <w:t xml:space="preserve">MF triggers </w:t>
        </w:r>
      </w:ins>
      <w:r w:rsidRPr="006E6D42">
        <w:t xml:space="preserve">the MBSR </w:t>
      </w:r>
      <w:ins w:id="50" w:author="Huawei" w:date="2022-09-21T09:59:00Z">
        <w:r w:rsidR="00632EDD" w:rsidRPr="006E6D42">
          <w:t xml:space="preserve">to </w:t>
        </w:r>
      </w:ins>
      <w:r w:rsidRPr="006E6D42">
        <w:t>provide</w:t>
      </w:r>
      <w:del w:id="51" w:author="Huawei" w:date="2022-09-21T09:59:00Z">
        <w:r w:rsidRPr="006E6D42" w:rsidDel="00632EDD">
          <w:delText>s</w:delText>
        </w:r>
      </w:del>
      <w:r w:rsidRPr="006E6D42">
        <w:t xml:space="preserve"> its </w:t>
      </w:r>
      <w:ins w:id="52" w:author="Huawei" w:date="2022-09-21T10:33:00Z">
        <w:r w:rsidR="0017127A" w:rsidRPr="006E6D42">
          <w:t>IAB-</w:t>
        </w:r>
      </w:ins>
      <w:r w:rsidRPr="006E6D42">
        <w:t>UE ID (e.g. GPSI) to LMF, which obtains the MBSR positioning and velocity information via MT-LR procedures</w:t>
      </w:r>
      <w:ins w:id="53" w:author="S2-2208261" w:date="2022-10-10T20:22:00Z">
        <w:r w:rsidR="00BD42FA" w:rsidRPr="006E6D42">
          <w:t xml:space="preserve"> (i.e. LMF becomes </w:t>
        </w:r>
        <w:r w:rsidR="00BD42FA" w:rsidRPr="006E6D42">
          <w:lastRenderedPageBreak/>
          <w:t>the LCS client initiating request towards GMLC)</w:t>
        </w:r>
      </w:ins>
      <w:r w:rsidRPr="006E6D42">
        <w:t>. LMF perform calculation of UE location taking into account the MBSR location and velocity information.</w:t>
      </w:r>
      <w:ins w:id="54" w:author="Huawei" w:date="2022-09-21T09:56:00Z">
        <w:r w:rsidR="00147904" w:rsidRPr="006E6D42">
          <w:t xml:space="preserve"> </w:t>
        </w:r>
      </w:ins>
      <w:ins w:id="55" w:author="Huawei" w:date="2022-09-21T10:41:00Z">
        <w:r w:rsidR="00966DF3" w:rsidRPr="006E6D42">
          <w:t>For the DL positioning of the UE</w:t>
        </w:r>
        <w:r w:rsidR="00966DF3" w:rsidRPr="006E6D42">
          <w:rPr>
            <w:rFonts w:eastAsia="等线"/>
            <w:lang w:val="en-US" w:eastAsia="zh-CN"/>
          </w:rPr>
          <w:t xml:space="preserve">, </w:t>
        </w:r>
      </w:ins>
      <w:ins w:id="56" w:author="Huawei" w:date="2022-09-21T09:56:00Z">
        <w:r w:rsidR="00147904" w:rsidRPr="006E6D42">
          <w:rPr>
            <w:rFonts w:eastAsia="等线"/>
            <w:lang w:val="en-US" w:eastAsia="zh-CN"/>
          </w:rPr>
          <w:t>t</w:t>
        </w:r>
        <w:r w:rsidR="00147904" w:rsidRPr="006E6D42">
          <w:rPr>
            <w:rFonts w:eastAsia="等线" w:hint="eastAsia"/>
            <w:lang w:val="en-US" w:eastAsia="zh-CN"/>
          </w:rPr>
          <w:t xml:space="preserve">he </w:t>
        </w:r>
      </w:ins>
      <w:ins w:id="57" w:author="Huawei" w:date="2022-09-21T10:33:00Z">
        <w:r w:rsidR="0017127A" w:rsidRPr="006E6D42">
          <w:t xml:space="preserve">IAB-UE ID (e.g. GPSI) is obtained by the LMF </w:t>
        </w:r>
      </w:ins>
      <w:ins w:id="58" w:author="Huawei" w:date="2022-09-21T10:38:00Z">
        <w:r w:rsidR="008505CB" w:rsidRPr="006E6D42">
          <w:t xml:space="preserve">triggered by </w:t>
        </w:r>
      </w:ins>
      <w:ins w:id="59" w:author="Huawei" w:date="2022-09-21T10:33:00Z">
        <w:r w:rsidR="0017127A" w:rsidRPr="006E6D42">
          <w:t>UE positioning</w:t>
        </w:r>
      </w:ins>
      <w:ins w:id="60" w:author="Huawei" w:date="2022-09-21T10:41:00Z">
        <w:r w:rsidR="00FB5322" w:rsidRPr="006E6D42">
          <w:t xml:space="preserve">, which </w:t>
        </w:r>
        <w:r w:rsidR="00FB5322" w:rsidRPr="006E6D42">
          <w:rPr>
            <w:lang w:eastAsia="zh-CN"/>
          </w:rPr>
          <w:t>introduces additional latency</w:t>
        </w:r>
      </w:ins>
      <w:ins w:id="61" w:author="Huawei" w:date="2022-09-21T10:33:00Z">
        <w:r w:rsidR="0017127A" w:rsidRPr="006E6D42">
          <w:t xml:space="preserve">. </w:t>
        </w:r>
      </w:ins>
      <w:ins w:id="62" w:author="Huawei" w:date="2022-09-21T10:34:00Z">
        <w:r w:rsidR="0017127A" w:rsidRPr="006E6D42">
          <w:t xml:space="preserve">When </w:t>
        </w:r>
      </w:ins>
      <w:ins w:id="63" w:author="Huawei" w:date="2022-09-21T10:35:00Z">
        <w:r w:rsidR="0074016E" w:rsidRPr="006E6D42">
          <w:t xml:space="preserve">multiple UEs accessing the </w:t>
        </w:r>
      </w:ins>
      <w:ins w:id="64" w:author="Huawei" w:date="2022-09-21T10:36:00Z">
        <w:r w:rsidR="006F01AE" w:rsidRPr="006E6D42">
          <w:t xml:space="preserve">same </w:t>
        </w:r>
      </w:ins>
      <w:ins w:id="65" w:author="Huawei" w:date="2022-09-21T10:35:00Z">
        <w:r w:rsidR="0074016E" w:rsidRPr="006E6D42">
          <w:t>MBSR need to</w:t>
        </w:r>
      </w:ins>
      <w:ins w:id="66" w:author="Huawei" w:date="2022-09-21T10:36:00Z">
        <w:r w:rsidR="006F01AE" w:rsidRPr="006E6D42">
          <w:t xml:space="preserve"> perform </w:t>
        </w:r>
      </w:ins>
      <w:ins w:id="67" w:author="Huawei" w:date="2022-09-21T10:43:00Z">
        <w:r w:rsidR="00C1681F" w:rsidRPr="006E6D42">
          <w:t>DL</w:t>
        </w:r>
      </w:ins>
      <w:ins w:id="68" w:author="Huawei" w:date="2022-09-21T10:36:00Z">
        <w:r w:rsidR="006F01AE" w:rsidRPr="006E6D42">
          <w:t xml:space="preserve"> positioning, the </w:t>
        </w:r>
        <w:r w:rsidR="006F01AE" w:rsidRPr="006E6D42">
          <w:rPr>
            <w:lang w:eastAsia="zh-CN"/>
          </w:rPr>
          <w:t xml:space="preserve">interaction between LMF and </w:t>
        </w:r>
      </w:ins>
      <w:ins w:id="69" w:author="Huawei" w:date="2022-09-21T10:37:00Z">
        <w:r w:rsidR="006F01AE" w:rsidRPr="006E6D42">
          <w:rPr>
            <w:lang w:eastAsia="zh-CN"/>
          </w:rPr>
          <w:t xml:space="preserve">the </w:t>
        </w:r>
      </w:ins>
      <w:ins w:id="70" w:author="Huawei" w:date="2022-09-21T10:36:00Z">
        <w:r w:rsidR="006F01AE" w:rsidRPr="006E6D42">
          <w:rPr>
            <w:lang w:eastAsia="zh-CN"/>
          </w:rPr>
          <w:t xml:space="preserve">MBSR </w:t>
        </w:r>
      </w:ins>
      <w:ins w:id="71" w:author="Huawei" w:date="2022-09-21T10:39:00Z">
        <w:r w:rsidR="00205977" w:rsidRPr="006E6D42">
          <w:rPr>
            <w:lang w:eastAsia="zh-CN"/>
          </w:rPr>
          <w:t xml:space="preserve">via </w:t>
        </w:r>
        <w:proofErr w:type="spellStart"/>
        <w:r w:rsidR="00205977" w:rsidRPr="006E6D42">
          <w:rPr>
            <w:lang w:eastAsia="zh-CN"/>
          </w:rPr>
          <w:t>NRPPa</w:t>
        </w:r>
        <w:proofErr w:type="spellEnd"/>
        <w:r w:rsidR="00205977" w:rsidRPr="006E6D42">
          <w:rPr>
            <w:lang w:eastAsia="zh-CN"/>
          </w:rPr>
          <w:t xml:space="preserve"> message </w:t>
        </w:r>
      </w:ins>
      <w:ins w:id="72" w:author="Huawei" w:date="2022-09-21T10:37:00Z">
        <w:r w:rsidR="008505CB" w:rsidRPr="006E6D42">
          <w:rPr>
            <w:lang w:eastAsia="zh-CN"/>
          </w:rPr>
          <w:t xml:space="preserve">for the </w:t>
        </w:r>
      </w:ins>
      <w:ins w:id="73" w:author="Huawei" w:date="2022-09-21T10:38:00Z">
        <w:r w:rsidR="00205977" w:rsidRPr="006E6D42">
          <w:rPr>
            <w:lang w:eastAsia="zh-CN"/>
          </w:rPr>
          <w:t>purpose</w:t>
        </w:r>
      </w:ins>
      <w:ins w:id="74" w:author="Huawei" w:date="2022-09-21T10:37:00Z">
        <w:r w:rsidR="008505CB" w:rsidRPr="006E6D42">
          <w:rPr>
            <w:lang w:eastAsia="zh-CN"/>
          </w:rPr>
          <w:t xml:space="preserve"> of </w:t>
        </w:r>
        <w:r w:rsidR="008505CB" w:rsidRPr="006E6D42">
          <w:t xml:space="preserve">IAB-UE ID </w:t>
        </w:r>
      </w:ins>
      <w:ins w:id="75" w:author="Huawei" w:date="2022-09-21T10:38:00Z">
        <w:r w:rsidR="00205977" w:rsidRPr="006E6D42">
          <w:rPr>
            <w:lang w:eastAsia="zh-CN"/>
          </w:rPr>
          <w:t xml:space="preserve">retrieval </w:t>
        </w:r>
      </w:ins>
      <w:ins w:id="76" w:author="Huawei" w:date="2022-09-21T10:36:00Z">
        <w:r w:rsidR="006F01AE" w:rsidRPr="006E6D42">
          <w:rPr>
            <w:lang w:eastAsia="zh-CN"/>
          </w:rPr>
          <w:t xml:space="preserve">is </w:t>
        </w:r>
      </w:ins>
      <w:ins w:id="77" w:author="Huawei" w:date="2022-09-21T10:42:00Z">
        <w:r w:rsidR="008A53FA" w:rsidRPr="006E6D42">
          <w:rPr>
            <w:lang w:eastAsia="zh-CN"/>
          </w:rPr>
          <w:t xml:space="preserve">very </w:t>
        </w:r>
      </w:ins>
      <w:ins w:id="78" w:author="Huawei" w:date="2022-09-21T10:36:00Z">
        <w:r w:rsidR="006F01AE" w:rsidRPr="006E6D42">
          <w:rPr>
            <w:lang w:eastAsia="zh-CN"/>
          </w:rPr>
          <w:t>redu</w:t>
        </w:r>
      </w:ins>
      <w:ins w:id="79" w:author="Huawei" w:date="2022-09-21T10:37:00Z">
        <w:r w:rsidR="006F01AE" w:rsidRPr="006E6D42">
          <w:rPr>
            <w:lang w:eastAsia="zh-CN"/>
          </w:rPr>
          <w:t xml:space="preserve">ndant. </w:t>
        </w:r>
      </w:ins>
      <w:ins w:id="80" w:author="Huawei" w:date="2022-09-21T10:39:00Z">
        <w:r w:rsidR="00205977" w:rsidRPr="006E6D42">
          <w:rPr>
            <w:lang w:eastAsia="zh-CN"/>
          </w:rPr>
          <w:t xml:space="preserve">In addition, the </w:t>
        </w:r>
      </w:ins>
      <w:ins w:id="81" w:author="Huawei" w:date="2022-09-21T09:56:00Z">
        <w:r w:rsidR="00147904" w:rsidRPr="006E6D42">
          <w:rPr>
            <w:rFonts w:eastAsia="等线"/>
            <w:lang w:val="en-US" w:eastAsia="zh-CN"/>
          </w:rPr>
          <w:t>AMF</w:t>
        </w:r>
        <w:r w:rsidR="00147904" w:rsidRPr="006E6D42">
          <w:rPr>
            <w:rFonts w:eastAsia="等线" w:hint="eastAsia"/>
            <w:lang w:val="en-US" w:eastAsia="zh-CN"/>
          </w:rPr>
          <w:t xml:space="preserve"> </w:t>
        </w:r>
      </w:ins>
      <w:ins w:id="82" w:author="Huawei" w:date="2022-09-21T09:58:00Z">
        <w:r w:rsidR="00364EDF" w:rsidRPr="006E6D42">
          <w:rPr>
            <w:rFonts w:eastAsia="等线"/>
            <w:lang w:val="en-US" w:eastAsia="zh-CN"/>
          </w:rPr>
          <w:t xml:space="preserve">also </w:t>
        </w:r>
      </w:ins>
      <w:ins w:id="83" w:author="Huawei" w:date="2022-09-21T09:57:00Z">
        <w:r w:rsidR="00147904" w:rsidRPr="006E6D42">
          <w:rPr>
            <w:rFonts w:eastAsia="等线"/>
            <w:lang w:val="en-US" w:eastAsia="zh-CN"/>
          </w:rPr>
          <w:t xml:space="preserve">provides </w:t>
        </w:r>
        <w:r w:rsidR="00364EDF" w:rsidRPr="006E6D42">
          <w:rPr>
            <w:rFonts w:eastAsia="等线"/>
            <w:lang w:val="en-US" w:eastAsia="zh-CN"/>
          </w:rPr>
          <w:t xml:space="preserve">LMF with </w:t>
        </w:r>
      </w:ins>
      <w:ins w:id="84" w:author="Huawei" w:date="2022-09-21T10:31:00Z">
        <w:r w:rsidR="00392F3C" w:rsidRPr="006E6D42">
          <w:rPr>
            <w:rFonts w:eastAsia="等线"/>
            <w:lang w:val="en-US" w:eastAsia="zh-CN"/>
          </w:rPr>
          <w:t xml:space="preserve">a </w:t>
        </w:r>
      </w:ins>
      <w:ins w:id="85" w:author="Huawei" w:date="2022-09-21T09:56:00Z">
        <w:r w:rsidR="00147904" w:rsidRPr="006E6D42">
          <w:rPr>
            <w:rFonts w:eastAsia="等线" w:hint="eastAsia"/>
            <w:lang w:val="en-US" w:eastAsia="zh-CN"/>
          </w:rPr>
          <w:t xml:space="preserve">MBSR indication when </w:t>
        </w:r>
      </w:ins>
      <w:ins w:id="86" w:author="Huawei" w:date="2022-09-21T10:31:00Z">
        <w:r w:rsidR="00392F3C" w:rsidRPr="006E6D42">
          <w:rPr>
            <w:rFonts w:eastAsia="等线"/>
            <w:lang w:val="en-US" w:eastAsia="zh-CN"/>
          </w:rPr>
          <w:t xml:space="preserve">the </w:t>
        </w:r>
      </w:ins>
      <w:ins w:id="87" w:author="Huawei" w:date="2022-09-21T09:56:00Z">
        <w:r w:rsidR="00147904" w:rsidRPr="006E6D42">
          <w:rPr>
            <w:rFonts w:eastAsia="等线" w:hint="eastAsia"/>
            <w:lang w:val="en-US" w:eastAsia="zh-CN"/>
          </w:rPr>
          <w:t>AMF determines that the UE connects to MBSR</w:t>
        </w:r>
      </w:ins>
      <w:ins w:id="88" w:author="Huawei" w:date="2022-09-21T09:57:00Z">
        <w:r w:rsidR="00364EDF" w:rsidRPr="006E6D42">
          <w:rPr>
            <w:rFonts w:eastAsia="等线"/>
            <w:lang w:val="en-US" w:eastAsia="zh-CN"/>
          </w:rPr>
          <w:t xml:space="preserve">. </w:t>
        </w:r>
      </w:ins>
      <w:ins w:id="89" w:author="Huawei" w:date="2022-09-21T10:31:00Z">
        <w:r w:rsidR="00392F3C" w:rsidRPr="006E6D42">
          <w:t>During</w:t>
        </w:r>
      </w:ins>
      <w:ins w:id="90" w:author="Huawei" w:date="2022-09-21T10:02:00Z">
        <w:r w:rsidR="00295308" w:rsidRPr="006E6D42">
          <w:t xml:space="preserve"> the UL positioning, the </w:t>
        </w:r>
        <w:proofErr w:type="spellStart"/>
        <w:r w:rsidR="00295308" w:rsidRPr="006E6D42">
          <w:rPr>
            <w:rFonts w:eastAsia="等线" w:hint="eastAsia"/>
            <w:lang w:eastAsia="zh-CN"/>
          </w:rPr>
          <w:t>NRPPa</w:t>
        </w:r>
        <w:proofErr w:type="spellEnd"/>
        <w:r w:rsidR="00295308" w:rsidRPr="006E6D42">
          <w:rPr>
            <w:rFonts w:eastAsia="等线" w:hint="eastAsia"/>
            <w:lang w:eastAsia="zh-CN"/>
          </w:rPr>
          <w:t xml:space="preserve"> message including</w:t>
        </w:r>
        <w:r w:rsidR="00295308" w:rsidRPr="006E6D42">
          <w:rPr>
            <w:rFonts w:eastAsia="等线"/>
            <w:lang w:eastAsia="zh-CN"/>
          </w:rPr>
          <w:t xml:space="preserve"> the MBSR location is sent to LMF without </w:t>
        </w:r>
        <w:r w:rsidR="002B102E" w:rsidRPr="006E6D42">
          <w:rPr>
            <w:rFonts w:eastAsia="等线"/>
            <w:lang w:eastAsia="zh-CN"/>
          </w:rPr>
          <w:t xml:space="preserve">the trigger from </w:t>
        </w:r>
        <w:r w:rsidR="00295308" w:rsidRPr="006E6D42">
          <w:rPr>
            <w:rFonts w:eastAsia="等线"/>
            <w:lang w:eastAsia="zh-CN"/>
          </w:rPr>
          <w:t>LMF.</w:t>
        </w:r>
      </w:ins>
      <w:ins w:id="91" w:author="Huawei" w:date="2022-09-21T10:03:00Z">
        <w:r w:rsidR="002B102E" w:rsidRPr="006E6D42">
          <w:rPr>
            <w:rFonts w:eastAsia="等线"/>
            <w:lang w:eastAsia="zh-CN"/>
          </w:rPr>
          <w:t xml:space="preserve"> Therefore, the </w:t>
        </w:r>
        <w:r w:rsidR="002B102E" w:rsidRPr="006E6D42">
          <w:rPr>
            <w:rFonts w:eastAsia="等线" w:hint="eastAsia"/>
            <w:lang w:val="en-US" w:eastAsia="zh-CN"/>
          </w:rPr>
          <w:t xml:space="preserve">MBSR indication </w:t>
        </w:r>
        <w:r w:rsidR="004553E4" w:rsidRPr="006E6D42">
          <w:rPr>
            <w:rFonts w:eastAsia="等线"/>
            <w:lang w:val="en-US" w:eastAsia="zh-CN"/>
          </w:rPr>
          <w:t xml:space="preserve">from AMF </w:t>
        </w:r>
        <w:r w:rsidR="002B102E" w:rsidRPr="006E6D42">
          <w:rPr>
            <w:rFonts w:eastAsia="等线"/>
            <w:lang w:val="en-US" w:eastAsia="zh-CN"/>
          </w:rPr>
          <w:t xml:space="preserve">is not necessary for </w:t>
        </w:r>
        <w:r w:rsidR="004553E4" w:rsidRPr="006E6D42">
          <w:t>UL positioning</w:t>
        </w:r>
        <w:r w:rsidR="004553E4" w:rsidRPr="006E6D42">
          <w:rPr>
            <w:rFonts w:eastAsia="等线"/>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ULI, and obtains the AMF information and </w:t>
      </w:r>
      <w:ins w:id="92"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93" w:author="Huawei" w:date="2022-09-21T10:44:00Z">
        <w:r w:rsidR="00A10D77" w:rsidRPr="006E6D42">
          <w:t xml:space="preserve">All the information needed for UE positioning </w:t>
        </w:r>
      </w:ins>
      <w:ins w:id="94" w:author="Huawei" w:date="2022-09-21T10:47:00Z">
        <w:r w:rsidR="00FD091E" w:rsidRPr="006E6D42">
          <w:t>can be determined</w:t>
        </w:r>
      </w:ins>
      <w:ins w:id="95" w:author="Huawei" w:date="2022-09-21T10:44:00Z">
        <w:r w:rsidR="00A10D77" w:rsidRPr="006E6D42">
          <w:t xml:space="preserve"> </w:t>
        </w:r>
      </w:ins>
      <w:ins w:id="96" w:author="Huawei" w:date="2022-09-21T10:53:00Z">
        <w:r w:rsidR="001B20F1" w:rsidRPr="006E6D42">
          <w:t xml:space="preserve">by UE-AMF </w:t>
        </w:r>
      </w:ins>
      <w:ins w:id="97" w:author="Huawei" w:date="2022-09-21T10:45:00Z">
        <w:r w:rsidR="00A10D77" w:rsidRPr="006E6D42">
          <w:t xml:space="preserve">before LMF initiating a position procedure for a </w:t>
        </w:r>
      </w:ins>
      <w:ins w:id="98" w:author="Huawei" w:date="2022-09-21T10:46:00Z">
        <w:r w:rsidR="00315B9F" w:rsidRPr="006E6D42">
          <w:t xml:space="preserve">target </w:t>
        </w:r>
      </w:ins>
      <w:ins w:id="99" w:author="Huawei" w:date="2022-09-21T10:45:00Z">
        <w:r w:rsidR="00A10D77" w:rsidRPr="006E6D42">
          <w:t xml:space="preserve">UE as this is </w:t>
        </w:r>
      </w:ins>
      <w:ins w:id="100"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101" w:author="Huawei" w:date="2022-09-21T10:48:00Z">
        <w:r w:rsidR="001F43B7" w:rsidRPr="006E6D42">
          <w:t xml:space="preserve"> </w:t>
        </w:r>
        <w:r w:rsidR="00EB07CC" w:rsidRPr="006E6D42">
          <w:t xml:space="preserve">During </w:t>
        </w:r>
      </w:ins>
      <w:ins w:id="102" w:author="Huawei" w:date="2022-09-21T10:50:00Z">
        <w:r w:rsidR="00454440" w:rsidRPr="006E6D42">
          <w:t xml:space="preserve">the </w:t>
        </w:r>
      </w:ins>
      <w:ins w:id="103" w:author="Huawei" w:date="2022-09-21T10:48:00Z">
        <w:r w:rsidR="00EB07CC" w:rsidRPr="006E6D42">
          <w:t>positioning pr</w:t>
        </w:r>
      </w:ins>
      <w:ins w:id="104" w:author="Huawei" w:date="2022-09-21T10:49:00Z">
        <w:r w:rsidR="00EB07CC" w:rsidRPr="006E6D42">
          <w:t>ocedure, t</w:t>
        </w:r>
      </w:ins>
      <w:ins w:id="105"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106"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107" w:author="Huawei" w:date="2022-09-21T11:29:00Z">
        <w:r w:rsidR="006669AF" w:rsidRPr="006E6D42">
          <w:rPr>
            <w:lang w:eastAsia="zh-CN"/>
          </w:rPr>
          <w:t>T</w:t>
        </w:r>
      </w:ins>
      <w:ins w:id="108" w:author="Huawei" w:date="2022-09-21T11:28:00Z">
        <w:r w:rsidR="006669AF" w:rsidRPr="006E6D42">
          <w:rPr>
            <w:lang w:eastAsia="zh-CN"/>
          </w:rPr>
          <w:t xml:space="preserve">he interaction between LMF and RAN </w:t>
        </w:r>
      </w:ins>
      <w:ins w:id="109" w:author="Huawei" w:date="2022-09-21T11:29:00Z">
        <w:r w:rsidR="006669AF" w:rsidRPr="006E6D42">
          <w:t xml:space="preserve">via </w:t>
        </w:r>
        <w:proofErr w:type="spellStart"/>
        <w:r w:rsidR="006669AF" w:rsidRPr="006E6D42">
          <w:t>NRPPa</w:t>
        </w:r>
        <w:proofErr w:type="spellEnd"/>
        <w:r w:rsidR="006669AF" w:rsidRPr="006E6D42">
          <w:t xml:space="preserve"> message </w:t>
        </w:r>
      </w:ins>
      <w:ins w:id="110" w:author="Huawei" w:date="2022-09-21T11:30:00Z">
        <w:r w:rsidR="004A31C7" w:rsidRPr="006E6D42">
          <w:t>to o</w:t>
        </w:r>
      </w:ins>
      <w:ins w:id="111"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w:t>
      </w:r>
      <w:proofErr w:type="spellStart"/>
      <w:r w:rsidRPr="006E6D42">
        <w:t>NRPPa</w:t>
      </w:r>
      <w:proofErr w:type="spellEnd"/>
      <w:r w:rsidRPr="006E6D42">
        <w:t xml:space="preserve"> procedure similar to obtaining location information of a TRP. </w:t>
      </w:r>
      <w:ins w:id="112"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MBSR, and provides that to the </w:t>
      </w:r>
      <w:ins w:id="113" w:author="Huawei" w:date="2022-09-21T10:53:00Z">
        <w:r w:rsidR="001B20F1" w:rsidRPr="006E6D42">
          <w:t xml:space="preserve">UE-AMF </w:t>
        </w:r>
      </w:ins>
      <w:del w:id="114" w:author="Huawei" w:date="2022-09-21T10:53:00Z">
        <w:r w:rsidRPr="006E6D42" w:rsidDel="001B20F1">
          <w:rPr>
            <w:lang w:val="en-US" w:eastAsia="zh-CN"/>
          </w:rPr>
          <w:delText xml:space="preserve">AMF-UE </w:delText>
        </w:r>
      </w:del>
      <w:r w:rsidRPr="006E6D42">
        <w:rPr>
          <w:lang w:val="en-US" w:eastAsia="zh-CN"/>
        </w:rPr>
        <w:t xml:space="preserve">in the Initial UE message. </w:t>
      </w:r>
      <w:ins w:id="115" w:author="Huawei" w:date="2022-09-21T10:52:00Z">
        <w:r w:rsidR="00315A79" w:rsidRPr="006E6D42">
          <w:t xml:space="preserve">All the information needed for UE positioning can be determined </w:t>
        </w:r>
      </w:ins>
      <w:ins w:id="116" w:author="Huawei" w:date="2022-09-21T10:53:00Z">
        <w:r w:rsidR="001B20F1" w:rsidRPr="006E6D42">
          <w:t xml:space="preserve">by UE-AMF </w:t>
        </w:r>
      </w:ins>
      <w:ins w:id="117"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118" w:author="Huawei" w:date="2022-09-21T10:53:00Z">
        <w:r w:rsidR="001B20F1" w:rsidRPr="006E6D42">
          <w:t xml:space="preserve">UE-AMF </w:t>
        </w:r>
      </w:ins>
      <w:del w:id="119"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120"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in order to optimize the network operations.  </w:t>
      </w:r>
      <w:r w:rsidRPr="006E6D42">
        <w:t xml:space="preserve">     </w:t>
      </w:r>
    </w:p>
    <w:p w14:paraId="0D3990F8" w14:textId="02D54AED" w:rsidR="002678EF" w:rsidRPr="006E6D42" w:rsidRDefault="002678EF" w:rsidP="002678EF">
      <w:pPr>
        <w:rPr>
          <w:lang w:eastAsia="zh-CN"/>
        </w:rPr>
      </w:pPr>
      <w:r w:rsidRPr="006E6D42">
        <w:rPr>
          <w:lang w:eastAsia="zh-CN"/>
        </w:rPr>
        <w:t xml:space="preserve">It is clear from the above that all solutions, </w:t>
      </w:r>
      <w:del w:id="121"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ins w:id="122" w:author="Nokia" w:date="2022-10-11T16:02:00Z">
        <w:r w:rsidR="00B54D51">
          <w:rPr>
            <w:lang w:eastAsia="zh-CN"/>
          </w:rPr>
          <w:t>solutions 7 and 8 however can derive which TRP</w:t>
        </w:r>
      </w:ins>
      <w:ins w:id="123" w:author="Nokia" w:date="2022-10-11T16:03:00Z">
        <w:r w:rsidR="00B54D51">
          <w:rPr>
            <w:lang w:eastAsia="zh-CN"/>
          </w:rPr>
          <w:t xml:space="preserve"> in a positioning estimation</w:t>
        </w:r>
      </w:ins>
      <w:ins w:id="124" w:author="Nokia" w:date="2022-10-11T16:02:00Z">
        <w:r w:rsidR="00B54D51">
          <w:rPr>
            <w:lang w:eastAsia="zh-CN"/>
          </w:rPr>
          <w:t xml:space="preserve"> is mobile and the MBSR UE ID from other means (i.e. </w:t>
        </w:r>
        <w:proofErr w:type="spellStart"/>
        <w:r w:rsidR="00B54D51">
          <w:rPr>
            <w:lang w:eastAsia="zh-CN"/>
          </w:rPr>
          <w:t>NRPPa</w:t>
        </w:r>
        <w:proofErr w:type="spellEnd"/>
        <w:r w:rsidR="00B54D51">
          <w:rPr>
            <w:lang w:eastAsia="zh-CN"/>
          </w:rPr>
          <w:t>).</w:t>
        </w:r>
      </w:ins>
      <w:del w:id="125"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26" w:author="S2-2208261" w:date="2022-10-10T20:24:00Z">
        <w:r w:rsidR="00BD42FA" w:rsidRPr="006E6D42">
          <w:rPr>
            <w:lang w:eastAsia="zh-CN"/>
          </w:rPr>
          <w:t xml:space="preserve">information </w:t>
        </w:r>
      </w:ins>
      <w:del w:id="127"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28" w:author="S2-2208261" w:date="2022-10-10T20:23:00Z">
        <w:r w:rsidRPr="006E6D42" w:rsidDel="00BD42FA">
          <w:rPr>
            <w:lang w:eastAsia="zh-CN"/>
          </w:rPr>
          <w:delText xml:space="preserve">and </w:delText>
        </w:r>
      </w:del>
      <w:r w:rsidRPr="006E6D42">
        <w:rPr>
          <w:lang w:eastAsia="zh-CN"/>
        </w:rPr>
        <w:t>#14</w:t>
      </w:r>
      <w:ins w:id="129"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 xml:space="preserve">All solutions believe that the Target UE shall behave as a legacy UE and no new UE features are needed to support LCS for UEs accessing the network via a MBSR, </w:t>
      </w:r>
      <w:proofErr w:type="spellStart"/>
      <w:r w:rsidRPr="006E6D42">
        <w:rPr>
          <w:lang w:eastAsia="zh-CN"/>
        </w:rPr>
        <w:t>e.g</w:t>
      </w:r>
      <w:proofErr w:type="spellEnd"/>
      <w:r w:rsidRPr="006E6D42">
        <w:rPr>
          <w:lang w:eastAsia="zh-CN"/>
        </w:rPr>
        <w:t xml:space="preserve">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30" w:author="S2-2208261" w:date="2022-10-10T20:25:00Z">
        <w:r w:rsidR="00520C41" w:rsidRPr="006E6D42">
          <w:rPr>
            <w:lang w:eastAsia="zh-CN"/>
          </w:rPr>
          <w:t xml:space="preserve"> with one alternative using UDM,</w:t>
        </w:r>
      </w:ins>
      <w:r w:rsidRPr="006E6D42">
        <w:rPr>
          <w:lang w:eastAsia="zh-CN"/>
        </w:rPr>
        <w:t xml:space="preserve"> </w:t>
      </w:r>
      <w:del w:id="131" w:author="S2-2208261" w:date="2022-10-10T20:25:00Z">
        <w:r w:rsidRPr="006E6D42" w:rsidDel="00520C41">
          <w:rPr>
            <w:lang w:eastAsia="zh-CN"/>
          </w:rPr>
          <w:delText xml:space="preserve">and </w:delText>
        </w:r>
      </w:del>
      <w:r w:rsidRPr="006E6D42">
        <w:rPr>
          <w:lang w:eastAsia="zh-CN"/>
        </w:rPr>
        <w:t>#14</w:t>
      </w:r>
      <w:ins w:id="132"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33"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w:t>
      </w:r>
      <w:proofErr w:type="spellStart"/>
      <w:r w:rsidRPr="006E6D42">
        <w:rPr>
          <w:lang w:eastAsia="zh-CN"/>
        </w:rPr>
        <w:t>NRPPa</w:t>
      </w:r>
      <w:proofErr w:type="spellEnd"/>
      <w:r w:rsidRPr="006E6D42">
        <w:rPr>
          <w:lang w:eastAsia="zh-CN"/>
        </w:rPr>
        <w:t xml:space="preserve"> procedure.</w:t>
      </w:r>
    </w:p>
    <w:p w14:paraId="48CFA7E5" w14:textId="7CD2E79B" w:rsidR="002678EF" w:rsidRPr="006E6D42" w:rsidRDefault="002678EF" w:rsidP="002678EF">
      <w:pPr>
        <w:rPr>
          <w:lang w:eastAsia="zh-CN"/>
        </w:rPr>
      </w:pPr>
      <w:r w:rsidRPr="006E6D42">
        <w:rPr>
          <w:lang w:eastAsia="zh-CN"/>
        </w:rPr>
        <w:t>For Solution#15</w:t>
      </w:r>
      <w:ins w:id="134"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w:t>
      </w:r>
      <w:proofErr w:type="spellStart"/>
      <w:r w:rsidRPr="006E6D42">
        <w:rPr>
          <w:lang w:eastAsia="zh-CN"/>
        </w:rPr>
        <w:t>NRPPa</w:t>
      </w:r>
      <w:proofErr w:type="spellEnd"/>
      <w:r w:rsidRPr="006E6D42">
        <w:rPr>
          <w:lang w:eastAsia="zh-CN"/>
        </w:rPr>
        <w:t xml:space="preserve"> query for TRP location, and no UE ID for MBSR is needed. </w:t>
      </w:r>
    </w:p>
    <w:p w14:paraId="6168CB64" w14:textId="3C3FA1B3" w:rsidR="002678EF" w:rsidRPr="006E6D42" w:rsidRDefault="002678EF" w:rsidP="002678EF">
      <w:pPr>
        <w:rPr>
          <w:lang w:eastAsia="zh-CN"/>
        </w:rPr>
      </w:pPr>
      <w:r w:rsidRPr="006E6D42">
        <w:rPr>
          <w:lang w:eastAsia="zh-CN"/>
        </w:rPr>
        <w:lastRenderedPageBreak/>
        <w:t xml:space="preserve">How the LMF resolves the cell-ID may differ slightly between the solutions. In Sol#7 The LMF correlates cell-ID with GPSI of MBSR received by the AMF and/or in TRP information </w:t>
      </w:r>
      <w:proofErr w:type="gramStart"/>
      <w:r w:rsidRPr="006E6D42">
        <w:rPr>
          <w:lang w:eastAsia="zh-CN"/>
        </w:rPr>
        <w:t>exchanges</w:t>
      </w:r>
      <w:ins w:id="135" w:author="Huawei" w:date="2022-09-13T18:31:00Z">
        <w:r w:rsidR="00953E65" w:rsidRPr="006E6D42">
          <w:rPr>
            <w:lang w:eastAsia="zh-CN"/>
          </w:rPr>
          <w:t xml:space="preserve"> </w:t>
        </w:r>
      </w:ins>
      <w:r w:rsidRPr="006E6D42">
        <w:rPr>
          <w:lang w:eastAsia="zh-CN"/>
        </w:rPr>
        <w:t>.</w:t>
      </w:r>
      <w:proofErr w:type="gramEnd"/>
      <w:r w:rsidRPr="006E6D42">
        <w:rPr>
          <w:lang w:eastAsia="zh-CN"/>
        </w:rPr>
        <w:t xml:space="preserve"> </w:t>
      </w:r>
      <w:ins w:id="136" w:author="Huawei" w:date="2022-09-13T16:40:00Z">
        <w:del w:id="137" w:author="Nokia" w:date="2022-10-11T16:04:00Z">
          <w:r w:rsidR="00132EDB" w:rsidRPr="006E6D42" w:rsidDel="00B54D51">
            <w:rPr>
              <w:lang w:eastAsia="zh-CN"/>
            </w:rPr>
            <w:delText xml:space="preserve">In addition, </w:delText>
          </w:r>
          <w:r w:rsidR="00132EDB" w:rsidRPr="006E6D42" w:rsidDel="00B54D51">
            <w:delText xml:space="preserve">after the </w:delText>
          </w:r>
          <w:r w:rsidR="00132EDB" w:rsidRPr="006E6D42" w:rsidDel="00B54D51">
            <w:rPr>
              <w:lang w:eastAsia="zh-CN"/>
            </w:rPr>
            <w:delText>LMF learns that a cell is mobile during TRP Information Exchange procedure</w:delText>
          </w:r>
          <w:r w:rsidR="00132EDB" w:rsidRPr="006E6D42" w:rsidDel="00B54D51">
            <w:delText>, the LMF triggers to subscribe the latest Cell ID of MBSR so that the latest Cell ID of MBSR can be reported to the LMF upon the Cell ID of the MBSR</w:delText>
          </w:r>
        </w:del>
      </w:ins>
      <w:ins w:id="138" w:author="Huawei" w:date="2022-09-13T16:38:00Z">
        <w:del w:id="139" w:author="Nokia" w:date="2022-10-11T16:04:00Z">
          <w:r w:rsidR="006E7201" w:rsidRPr="006E6D42" w:rsidDel="00B54D51">
            <w:delText xml:space="preserve">. </w:delText>
          </w:r>
        </w:del>
      </w:ins>
      <w:r w:rsidRPr="006E6D42">
        <w:rPr>
          <w:lang w:eastAsia="zh-CN"/>
        </w:rPr>
        <w:t xml:space="preserve">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40"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As indicated in both solution#8 and solution#15, the time of positioning measurements for UE and that for MBSR could be different. In order to reduce positioning error caused by the time difference, it is useful to take MBSR velocity into consideration. This is also applicable to other solutions. Solution#14</w:t>
      </w:r>
      <w:ins w:id="141" w:author="S2-2208261" w:date="2022-10-10T20:26:00Z">
        <w:r w:rsidR="00520C41" w:rsidRPr="006E6D42">
          <w:rPr>
            <w:lang w:eastAsia="zh-CN"/>
          </w:rPr>
          <w:t>,</w:t>
        </w:r>
      </w:ins>
      <w:r w:rsidRPr="006E6D42">
        <w:rPr>
          <w:lang w:eastAsia="zh-CN"/>
        </w:rPr>
        <w:t xml:space="preserve"> </w:t>
      </w:r>
      <w:del w:id="142" w:author="S2-2208261" w:date="2022-10-10T20:26:00Z">
        <w:r w:rsidRPr="006E6D42" w:rsidDel="00520C41">
          <w:rPr>
            <w:lang w:eastAsia="zh-CN"/>
          </w:rPr>
          <w:delText xml:space="preserve">and </w:delText>
        </w:r>
      </w:del>
      <w:r w:rsidRPr="006E6D42">
        <w:rPr>
          <w:lang w:eastAsia="zh-CN"/>
        </w:rPr>
        <w:t xml:space="preserve">solution#7 </w:t>
      </w:r>
      <w:ins w:id="143" w:author="S2-2208261" w:date="2022-10-10T20:26:00Z">
        <w:r w:rsidR="00520C41" w:rsidRPr="006E6D42">
          <w:rPr>
            <w:lang w:eastAsia="zh-CN"/>
          </w:rPr>
          <w:t xml:space="preserve">and solution#18 </w:t>
        </w:r>
      </w:ins>
      <w:r w:rsidRPr="006E6D42">
        <w:rPr>
          <w:lang w:eastAsia="zh-CN"/>
        </w:rPr>
        <w:t>also touches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2"/>
        <w:rPr>
          <w:lang w:val="en-US" w:eastAsia="zh-CN"/>
        </w:rPr>
      </w:pPr>
      <w:bookmarkStart w:id="144" w:name="_Toc112738626"/>
      <w:bookmarkStart w:id="145" w:name="_Toc112425823"/>
      <w:r w:rsidRPr="006E6D42">
        <w:rPr>
          <w:lang w:val="en-US" w:eastAsia="zh-CN"/>
        </w:rPr>
        <w:t>8.5</w:t>
      </w:r>
      <w:r w:rsidRPr="006E6D42">
        <w:rPr>
          <w:lang w:val="en-US" w:eastAsia="zh-CN"/>
        </w:rPr>
        <w:tab/>
        <w:t>Conclusions for KI#5</w:t>
      </w:r>
      <w:bookmarkEnd w:id="144"/>
    </w:p>
    <w:p w14:paraId="5C912ECB" w14:textId="7D5C5544" w:rsidR="00B81073" w:rsidRPr="006E6D42" w:rsidRDefault="00B81073" w:rsidP="00B81073">
      <w:pPr>
        <w:rPr>
          <w:ins w:id="146" w:author="Huawei" w:date="2022-09-13T17:04:00Z"/>
          <w:rFonts w:eastAsia="宋体"/>
          <w:lang w:val="en-US" w:eastAsia="zh-CN"/>
        </w:rPr>
      </w:pPr>
      <w:ins w:id="147" w:author="Huawei" w:date="2022-09-13T17:04:00Z">
        <w:r w:rsidRPr="006E6D42">
          <w:rPr>
            <w:rFonts w:eastAsia="宋体"/>
            <w:lang w:val="en-US" w:eastAsia="zh-CN"/>
          </w:rPr>
          <w:t xml:space="preserve">The following </w:t>
        </w:r>
        <w:r w:rsidRPr="006E6D42">
          <w:rPr>
            <w:lang w:eastAsia="zh-CN"/>
          </w:rPr>
          <w:t>legacy behaviours</w:t>
        </w:r>
        <w:r w:rsidRPr="006E6D42">
          <w:rPr>
            <w:rFonts w:eastAsia="宋体"/>
            <w:lang w:val="en-US" w:eastAsia="zh-CN"/>
          </w:rPr>
          <w:t xml:space="preserve"> for KI#5 are</w:t>
        </w:r>
      </w:ins>
      <w:ins w:id="148" w:author="Huawei" w:date="2022-09-13T19:36:00Z">
        <w:r w:rsidR="005D0FE2" w:rsidRPr="006E6D42">
          <w:rPr>
            <w:rFonts w:eastAsia="宋体"/>
            <w:lang w:val="en-US" w:eastAsia="zh-CN"/>
          </w:rPr>
          <w:t xml:space="preserve"> applied to KI#5</w:t>
        </w:r>
      </w:ins>
      <w:ins w:id="149" w:author="Huawei" w:date="2022-09-13T19:37:00Z">
        <w:r w:rsidR="005D0FE2" w:rsidRPr="006E6D42">
          <w:rPr>
            <w:rFonts w:eastAsia="宋体"/>
            <w:lang w:val="en-US" w:eastAsia="zh-CN"/>
          </w:rPr>
          <w:t>:</w:t>
        </w:r>
      </w:ins>
    </w:p>
    <w:p w14:paraId="7F80FC4D" w14:textId="77777777" w:rsidR="00EF3F7D" w:rsidRPr="006E6D42" w:rsidRDefault="00EF3F7D" w:rsidP="00EF3F7D">
      <w:pPr>
        <w:pStyle w:val="B1"/>
        <w:rPr>
          <w:ins w:id="150" w:author="Huawei" w:date="2022-09-13T17:22:00Z"/>
          <w:lang w:eastAsia="zh-CN"/>
        </w:rPr>
      </w:pPr>
      <w:moveToRangeStart w:id="151" w:author="Huawei" w:date="2022-09-13T17:22:00Z" w:name="move113982117"/>
      <w:ins w:id="152"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53" w:author="Huawei" w:date="2022-09-13T17:22:00Z"/>
          <w:lang w:eastAsia="zh-CN"/>
        </w:rPr>
      </w:pPr>
      <w:ins w:id="154" w:author="Huawei" w:date="2022-09-13T17:22:00Z">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performed DL positioning measurements on.</w:t>
        </w:r>
      </w:ins>
    </w:p>
    <w:p w14:paraId="6EDA6FFA" w14:textId="729431F0" w:rsidR="00EF3F7D" w:rsidRPr="006E6D42" w:rsidDel="00AC1497" w:rsidRDefault="00EF3F7D" w:rsidP="00EF3F7D">
      <w:pPr>
        <w:pStyle w:val="B1"/>
        <w:rPr>
          <w:ins w:id="155" w:author="Huawei" w:date="2022-09-13T17:22:00Z"/>
          <w:del w:id="156" w:author="Huawei" w:date="2022-09-13T17:22:00Z"/>
          <w:lang w:eastAsia="zh-CN"/>
        </w:rPr>
      </w:pPr>
      <w:ins w:id="157" w:author="Huawei" w:date="2022-09-13T17:22:00Z">
        <w:r w:rsidRPr="006E6D42">
          <w:rPr>
            <w:lang w:eastAsia="zh-CN"/>
          </w:rPr>
          <w:t>-</w:t>
        </w:r>
        <w:r w:rsidRPr="006E6D42">
          <w:rPr>
            <w:lang w:eastAsia="zh-CN"/>
          </w:rPr>
          <w:tab/>
          <w:t xml:space="preserve">The MBSR includes </w:t>
        </w:r>
        <w:proofErr w:type="gramStart"/>
        <w:r w:rsidRPr="006E6D42">
          <w:rPr>
            <w:lang w:eastAsia="zh-CN"/>
          </w:rPr>
          <w:t>it's</w:t>
        </w:r>
        <w:proofErr w:type="gramEnd"/>
        <w:r w:rsidRPr="006E6D42">
          <w:rPr>
            <w:lang w:eastAsia="zh-CN"/>
          </w:rPr>
          <w:t xml:space="preserve"> cell-ID in the reported UL positioning measurement that it performed on the Target UE.</w:t>
        </w:r>
      </w:ins>
    </w:p>
    <w:p w14:paraId="167F21F2" w14:textId="43B8F3CD" w:rsidR="00615C60" w:rsidRPr="006E6D42" w:rsidRDefault="00615C60" w:rsidP="00615C60">
      <w:pPr>
        <w:pStyle w:val="B1"/>
        <w:rPr>
          <w:moveTo w:id="158" w:author="Huawei" w:date="2022-09-21T11:43:00Z"/>
          <w:lang w:eastAsia="zh-CN"/>
        </w:rPr>
      </w:pPr>
      <w:moveToRangeStart w:id="159" w:author="Huawei" w:date="2022-09-21T11:43:00Z" w:name="move114653050"/>
      <w:moveToRangeEnd w:id="151"/>
      <w:moveTo w:id="160"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61" w:author="Huawei" w:date="2022-09-21T11:56:00Z">
        <w:r w:rsidR="000A7CC2" w:rsidRPr="006E6D42">
          <w:rPr>
            <w:lang w:val="en-US" w:eastAsia="zh-CN"/>
          </w:rPr>
          <w:t xml:space="preserve">and </w:t>
        </w:r>
      </w:ins>
      <w:moveTo w:id="162" w:author="Huawei" w:date="2022-09-21T11:43:00Z">
        <w:r w:rsidRPr="006E6D42">
          <w:rPr>
            <w:lang w:eastAsia="zh-CN"/>
          </w:rPr>
          <w:t>stores an updated record that includes the MBSR</w:t>
        </w:r>
      </w:moveTo>
      <w:ins w:id="163" w:author="Huawei" w:date="2022-09-21T11:44:00Z">
        <w:r w:rsidRPr="006E6D42">
          <w:rPr>
            <w:lang w:eastAsia="zh-CN"/>
          </w:rPr>
          <w:t>’</w:t>
        </w:r>
      </w:ins>
      <w:moveTo w:id="164" w:author="Huawei" w:date="2022-09-21T11:43:00Z">
        <w:r w:rsidRPr="006E6D42">
          <w:rPr>
            <w:lang w:eastAsia="zh-CN"/>
          </w:rPr>
          <w:t xml:space="preserve">s </w:t>
        </w:r>
      </w:moveTo>
      <w:ins w:id="165" w:author="Nokia" w:date="2022-10-11T16:05:00Z">
        <w:r w:rsidR="00B54D51">
          <w:rPr>
            <w:lang w:eastAsia="zh-CN"/>
          </w:rPr>
          <w:t xml:space="preserve">GPSI, </w:t>
        </w:r>
      </w:ins>
      <w:moveTo w:id="166" w:author="Huawei" w:date="2022-09-21T11:43:00Z">
        <w:r w:rsidRPr="006E6D42">
          <w:rPr>
            <w:lang w:eastAsia="zh-CN"/>
          </w:rPr>
          <w:t xml:space="preserve">SUPI, </w:t>
        </w:r>
        <w:del w:id="167" w:author="Huawei" w:date="2022-09-21T11:44:00Z">
          <w:r w:rsidRPr="006E6D42" w:rsidDel="00615C60">
            <w:rPr>
              <w:lang w:eastAsia="zh-CN"/>
            </w:rPr>
            <w:delText>MBSR GPSI</w:delText>
          </w:r>
        </w:del>
        <w:r w:rsidRPr="006E6D42">
          <w:rPr>
            <w:lang w:eastAsia="zh-CN"/>
          </w:rPr>
          <w:t>serving AMF ID</w:t>
        </w:r>
      </w:moveTo>
      <w:ins w:id="168" w:author="Huawei" w:date="2022-09-21T11:44:00Z">
        <w:r w:rsidRPr="006E6D42">
          <w:rPr>
            <w:lang w:eastAsia="zh-CN"/>
          </w:rPr>
          <w:t xml:space="preserve"> of MBSR.</w:t>
        </w:r>
      </w:ins>
      <w:moveTo w:id="169" w:author="Huawei" w:date="2022-09-21T11:43:00Z">
        <w:del w:id="170" w:author="Huawei" w:date="2022-09-21T11:44:00Z">
          <w:r w:rsidRPr="006E6D42" w:rsidDel="00615C60">
            <w:rPr>
              <w:lang w:eastAsia="zh-CN"/>
            </w:rPr>
            <w:delText>,</w:delText>
          </w:r>
        </w:del>
      </w:moveTo>
    </w:p>
    <w:p w14:paraId="2645FB96" w14:textId="771FF907" w:rsidR="00615C60" w:rsidRPr="006E6D42" w:rsidDel="00B54D51" w:rsidRDefault="00615C60" w:rsidP="00615C60">
      <w:pPr>
        <w:pStyle w:val="EditorsNote"/>
        <w:rPr>
          <w:del w:id="171" w:author="Nokia" w:date="2022-10-11T16:05:00Z"/>
          <w:moveTo w:id="172" w:author="Huawei" w:date="2022-09-21T11:43:00Z"/>
        </w:rPr>
      </w:pPr>
      <w:moveTo w:id="173" w:author="Huawei" w:date="2022-09-21T11:43:00Z">
        <w:del w:id="174" w:author="Nokia" w:date="2022-10-11T16:05:00Z">
          <w:r w:rsidRPr="006E6D42" w:rsidDel="00B54D51">
            <w:delText>Editor's note:</w:delText>
          </w:r>
          <w:r w:rsidRPr="006E6D42" w:rsidDel="00B54D51">
            <w:tab/>
            <w:delText>It is FFS</w:delText>
          </w:r>
          <w:r w:rsidRPr="006E6D42" w:rsidDel="00B54D51">
            <w:rPr>
              <w:lang w:val="en-US"/>
            </w:rPr>
            <w:delText xml:space="preserve"> if there is any extra function in UDM is needed</w:delText>
          </w:r>
          <w:r w:rsidRPr="006E6D42" w:rsidDel="00B54D51">
            <w:delText>.</w:delText>
          </w:r>
        </w:del>
      </w:moveTo>
    </w:p>
    <w:moveToRangeEnd w:id="159"/>
    <w:p w14:paraId="42E6332A" w14:textId="266A3056" w:rsidR="00174E46" w:rsidRPr="006E6D42" w:rsidRDefault="00174E46" w:rsidP="00AC1497">
      <w:pPr>
        <w:pStyle w:val="B1"/>
        <w:rPr>
          <w:ins w:id="175" w:author="Huawei" w:date="2022-09-13T17:04:00Z"/>
          <w:lang w:eastAsia="zh-CN"/>
        </w:rPr>
      </w:pPr>
    </w:p>
    <w:p w14:paraId="61A6DFEC" w14:textId="77777777" w:rsidR="00EF3F7D" w:rsidRPr="006E6D42" w:rsidRDefault="00EF3F7D" w:rsidP="00EF3F7D">
      <w:pPr>
        <w:rPr>
          <w:rFonts w:eastAsia="宋体"/>
          <w:lang w:val="en-US" w:eastAsia="zh-CN"/>
        </w:rPr>
      </w:pPr>
      <w:r w:rsidRPr="006E6D42">
        <w:rPr>
          <w:rFonts w:eastAsia="宋体"/>
          <w:lang w:val="en-US" w:eastAsia="zh-CN"/>
        </w:rPr>
        <w:t>For Key Issue #5 (</w:t>
      </w:r>
      <w:r w:rsidRPr="006E6D42">
        <w:t>Support of location services</w:t>
      </w:r>
      <w:r w:rsidRPr="006E6D42">
        <w:rPr>
          <w:rFonts w:eastAsia="宋体" w:hint="eastAsia"/>
          <w:lang w:eastAsia="zh-CN"/>
        </w:rPr>
        <w:t xml:space="preserve"> for UEs accessing via </w:t>
      </w:r>
      <w:r w:rsidRPr="006E6D42">
        <w:rPr>
          <w:lang w:eastAsia="zh-CN"/>
        </w:rPr>
        <w:t>a mobile base station relay)</w:t>
      </w:r>
      <w:r w:rsidRPr="006E6D42">
        <w:rPr>
          <w:rFonts w:eastAsia="宋体"/>
          <w:lang w:val="en-US" w:eastAsia="zh-CN"/>
        </w:rPr>
        <w:t>, the followings are taken as initial conclusion:</w:t>
      </w:r>
    </w:p>
    <w:p w14:paraId="59E947C2" w14:textId="0C8C593D" w:rsidR="00EF3F7D" w:rsidRPr="006E6D42" w:rsidDel="00DC5DE7" w:rsidRDefault="00EF3F7D" w:rsidP="00EF3F7D">
      <w:pPr>
        <w:pStyle w:val="B1"/>
        <w:rPr>
          <w:moveFrom w:id="176" w:author="Huawei revision 1012" w:date="2022-10-12T16:50:00Z"/>
          <w:lang w:eastAsia="zh-CN"/>
        </w:rPr>
      </w:pPr>
      <w:moveFromRangeStart w:id="177" w:author="Huawei revision 1012" w:date="2022-10-12T16:50:00Z" w:name="move116485869"/>
      <w:moveFrom w:id="178" w:author="Huawei revision 1012" w:date="2022-10-12T16:50:00Z">
        <w:r w:rsidRPr="006F7B1F" w:rsidDel="00DC5DE7">
          <w:rPr>
            <w:highlight w:val="yellow"/>
            <w:lang w:val="en-US" w:eastAsia="zh-CN"/>
            <w:rPrChange w:id="179" w:author="Qualcomm-rev1" w:date="2022-10-10T22:59:00Z">
              <w:rPr>
                <w:lang w:val="en-US" w:eastAsia="zh-CN"/>
              </w:rPr>
            </w:rPrChange>
          </w:rPr>
          <w:t>-</w:t>
        </w:r>
        <w:r w:rsidRPr="006F7B1F" w:rsidDel="00DC5DE7">
          <w:rPr>
            <w:highlight w:val="yellow"/>
            <w:lang w:val="en-US" w:eastAsia="zh-CN"/>
            <w:rPrChange w:id="180" w:author="Qualcomm-rev1" w:date="2022-10-10T22:59:00Z">
              <w:rPr>
                <w:lang w:val="en-US" w:eastAsia="zh-CN"/>
              </w:rPr>
            </w:rPrChange>
          </w:rPr>
          <w:tab/>
          <w:t xml:space="preserve">To aid the LMF to estimate the accuracy of the UE location estimation the </w:t>
        </w:r>
        <w:r w:rsidRPr="006F7B1F" w:rsidDel="00DC5DE7">
          <w:rPr>
            <w:highlight w:val="yellow"/>
            <w:lang w:eastAsia="zh-CN"/>
            <w:rPrChange w:id="181" w:author="Qualcomm-rev1" w:date="2022-10-10T22:59:00Z">
              <w:rPr>
                <w:lang w:eastAsia="zh-CN"/>
              </w:rPr>
            </w:rPrChange>
          </w:rPr>
          <w:t>MBSR velocity information and time for obtaining its location measurement data should be provided to the LMF when available.</w:t>
        </w:r>
      </w:moveFrom>
    </w:p>
    <w:moveFromRangeEnd w:id="177"/>
    <w:p w14:paraId="6572D450" w14:textId="54402935" w:rsidR="00EF3F7D" w:rsidRPr="006E6D42" w:rsidDel="00F14ED0" w:rsidRDefault="00EF3F7D" w:rsidP="00EF3F7D">
      <w:pPr>
        <w:pStyle w:val="B1"/>
        <w:rPr>
          <w:del w:id="182" w:author="Huawei" w:date="2022-09-13T19:39:00Z"/>
          <w:lang w:eastAsia="zh-CN"/>
        </w:rPr>
      </w:pPr>
      <w:del w:id="183"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84" w:author="Huawei" w:date="2022-09-13T19:39:00Z"/>
          <w:lang w:eastAsia="zh-CN"/>
        </w:rPr>
      </w:pPr>
      <w:del w:id="185"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86" w:author="Huawei" w:date="2022-09-13T19:39:00Z"/>
          <w:lang w:eastAsia="zh-CN"/>
        </w:rPr>
      </w:pPr>
      <w:del w:id="187"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88"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89"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90" w:author="Huawei" w:date="2022-09-13T19:39:00Z">
        <w:r w:rsidR="00F14ED0" w:rsidRPr="006E6D42">
          <w:rPr>
            <w:lang w:eastAsia="zh-CN"/>
          </w:rPr>
          <w:t xml:space="preserve"> The AMF</w:t>
        </w:r>
      </w:ins>
      <w:ins w:id="191" w:author="Huawei" w:date="2022-09-13T19:40:00Z">
        <w:r w:rsidR="00F14ED0" w:rsidRPr="006E6D42">
          <w:rPr>
            <w:lang w:eastAsia="zh-CN"/>
          </w:rPr>
          <w:t xml:space="preserve"> serving UE</w:t>
        </w:r>
      </w:ins>
      <w:ins w:id="192" w:author="Huawei" w:date="2022-09-13T19:39:00Z">
        <w:r w:rsidR="00F14ED0" w:rsidRPr="006E6D42">
          <w:rPr>
            <w:lang w:eastAsia="zh-CN"/>
          </w:rPr>
          <w:t xml:space="preserve"> also provide</w:t>
        </w:r>
      </w:ins>
      <w:ins w:id="193" w:author="Huawei" w:date="2022-09-13T19:40:00Z">
        <w:r w:rsidR="00F14ED0" w:rsidRPr="006E6D42">
          <w:rPr>
            <w:lang w:eastAsia="zh-CN"/>
          </w:rPr>
          <w:t>s</w:t>
        </w:r>
      </w:ins>
      <w:ins w:id="194" w:author="Huawei" w:date="2022-09-13T19:39:00Z">
        <w:r w:rsidR="00F14ED0" w:rsidRPr="006E6D42">
          <w:rPr>
            <w:lang w:eastAsia="zh-CN"/>
          </w:rPr>
          <w:t xml:space="preserve"> </w:t>
        </w:r>
      </w:ins>
      <w:ins w:id="195" w:author="Huawei" w:date="2022-09-13T19:40:00Z">
        <w:r w:rsidR="00F14ED0" w:rsidRPr="006E6D42">
          <w:rPr>
            <w:lang w:eastAsia="zh-CN"/>
          </w:rPr>
          <w:t xml:space="preserve">LMF with </w:t>
        </w:r>
      </w:ins>
      <w:ins w:id="196" w:author="Huawei" w:date="2022-09-21T11:38:00Z">
        <w:r w:rsidR="007D2E1B" w:rsidRPr="006E6D42">
          <w:rPr>
            <w:lang w:eastAsia="zh-CN"/>
          </w:rPr>
          <w:t xml:space="preserve">the </w:t>
        </w:r>
        <w:r w:rsidR="007D2E1B" w:rsidRPr="006E6D42">
          <w:t xml:space="preserve">IAB-UE ID of the MBSR </w:t>
        </w:r>
      </w:ins>
      <w:ins w:id="197" w:author="Huawei" w:date="2022-09-13T19:43:00Z">
        <w:r w:rsidR="00311533" w:rsidRPr="006E6D42">
          <w:t xml:space="preserve">so that the LMF </w:t>
        </w:r>
      </w:ins>
      <w:ins w:id="198" w:author="Huawei" w:date="2022-09-13T19:41:00Z">
        <w:r w:rsidR="00F14ED0" w:rsidRPr="006E6D42">
          <w:t>initiate</w:t>
        </w:r>
      </w:ins>
      <w:ins w:id="199" w:author="Huawei" w:date="2022-09-13T19:43:00Z">
        <w:r w:rsidR="00311533" w:rsidRPr="006E6D42">
          <w:t>s</w:t>
        </w:r>
      </w:ins>
      <w:ins w:id="200" w:author="Huawei" w:date="2022-09-13T19:41:00Z">
        <w:r w:rsidR="00F14ED0" w:rsidRPr="006E6D42">
          <w:t xml:space="preserve"> the </w:t>
        </w:r>
      </w:ins>
      <w:ins w:id="201" w:author="Huawei" w:date="2022-09-21T11:39:00Z">
        <w:r w:rsidR="003D264B" w:rsidRPr="006E6D42">
          <w:t xml:space="preserve">positioning procedure </w:t>
        </w:r>
      </w:ins>
      <w:ins w:id="202" w:author="Huawei" w:date="2022-09-13T19:41:00Z">
        <w:r w:rsidR="007D2E1B" w:rsidRPr="006E6D42">
          <w:t>for MBSR</w:t>
        </w:r>
      </w:ins>
      <w:ins w:id="203"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204" w:author="Huawei" w:date="2022-09-21T11:40:00Z">
        <w:r w:rsidRPr="006E6D42">
          <w:t xml:space="preserve">Editor's note: </w:t>
        </w:r>
      </w:ins>
      <w:ins w:id="205" w:author="Huawei" w:date="2022-09-21T11:41:00Z">
        <w:r w:rsidRPr="006E6D42">
          <w:t>H</w:t>
        </w:r>
      </w:ins>
      <w:ins w:id="206" w:author="Huawei" w:date="2022-09-21T11:40:00Z">
        <w:r w:rsidRPr="006E6D42">
          <w:t xml:space="preserve">ow the </w:t>
        </w:r>
        <w:r w:rsidRPr="006E6D42">
          <w:rPr>
            <w:lang w:eastAsia="zh-CN"/>
          </w:rPr>
          <w:t xml:space="preserve">AMF serving UE obtains the </w:t>
        </w:r>
        <w:r w:rsidRPr="006E6D42">
          <w:t xml:space="preserve">IAB-UE ID of the MBSR </w:t>
        </w:r>
      </w:ins>
      <w:ins w:id="207" w:author="Huawei" w:date="2022-09-29T12:02:00Z">
        <w:r w:rsidR="00107B0F" w:rsidRPr="006E6D42">
          <w:t xml:space="preserve">e.g. from </w:t>
        </w:r>
        <w:proofErr w:type="spellStart"/>
        <w:r w:rsidR="00107B0F" w:rsidRPr="006E6D42">
          <w:t>gNB</w:t>
        </w:r>
        <w:proofErr w:type="spellEnd"/>
        <w:r w:rsidR="00107B0F" w:rsidRPr="006E6D42">
          <w:t xml:space="preserve"> or NRF, </w:t>
        </w:r>
      </w:ins>
      <w:ins w:id="208" w:author="Huawei" w:date="2022-09-21T11:40:00Z">
        <w:r w:rsidRPr="006E6D42">
          <w:t>will</w:t>
        </w:r>
      </w:ins>
      <w:ins w:id="209"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210" w:author="S2-2208261" w:date="2022-10-10T20:29:00Z"/>
        </w:rPr>
      </w:pPr>
      <w:r w:rsidRPr="006E6D42">
        <w:rPr>
          <w:lang w:eastAsia="zh-CN"/>
        </w:rPr>
        <w:t>-</w:t>
      </w:r>
      <w:r w:rsidRPr="006E6D42">
        <w:rPr>
          <w:lang w:eastAsia="zh-CN"/>
        </w:rPr>
        <w:tab/>
        <w:t xml:space="preserve">The LMF can learn that a new integrated MBSR TRP at a </w:t>
      </w:r>
      <w:proofErr w:type="spellStart"/>
      <w:r w:rsidRPr="006E6D42">
        <w:rPr>
          <w:lang w:eastAsia="zh-CN"/>
        </w:rPr>
        <w:t>gNB</w:t>
      </w:r>
      <w:proofErr w:type="spellEnd"/>
      <w:r w:rsidRPr="006E6D42">
        <w:rPr>
          <w:lang w:eastAsia="zh-CN"/>
        </w:rPr>
        <w:t xml:space="preserve"> is mobile and its MBSR IAB UE ID (GPSI) via TRP information exchange towards the </w:t>
      </w:r>
      <w:proofErr w:type="spellStart"/>
      <w:r w:rsidRPr="006E6D42">
        <w:rPr>
          <w:lang w:eastAsia="zh-CN"/>
        </w:rPr>
        <w:t>gNB</w:t>
      </w:r>
      <w:proofErr w:type="spellEnd"/>
      <w:r w:rsidRPr="006E6D42">
        <w:rPr>
          <w:lang w:eastAsia="zh-CN"/>
        </w:rPr>
        <w:t xml:space="preserve"> with the cell Id of the TRP. this is triggered by OAM.</w:t>
      </w:r>
      <w:ins w:id="211" w:author="S2-2208261" w:date="2022-10-10T20:29:00Z">
        <w:r w:rsidR="006E6D42" w:rsidRPr="006E6D42">
          <w:t xml:space="preserve"> </w:t>
        </w:r>
      </w:ins>
    </w:p>
    <w:p w14:paraId="0A818435" w14:textId="5ABE2582" w:rsidR="00EF3F7D" w:rsidRPr="00343118" w:rsidDel="00755618" w:rsidRDefault="006E6D42" w:rsidP="006E6D42">
      <w:pPr>
        <w:pStyle w:val="EditorsNote"/>
        <w:rPr>
          <w:del w:id="212" w:author="Huawei" w:date="2022-09-13T19:45:00Z"/>
        </w:rPr>
      </w:pPr>
      <w:ins w:id="213" w:author="S2-2208261" w:date="2022-10-10T20:29:00Z">
        <w:r w:rsidRPr="006E6D42">
          <w:t>Editor's note:</w:t>
        </w:r>
      </w:ins>
      <w:ins w:id="214" w:author="S2-2208261" w:date="2022-10-10T20:30:00Z">
        <w:r w:rsidRPr="006E6D42">
          <w:t xml:space="preserve"> </w:t>
        </w:r>
      </w:ins>
      <w:ins w:id="215"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216" w:author="Huawei" w:date="2022-09-21T11:43:00Z"/>
          <w:lang w:eastAsia="zh-CN"/>
        </w:rPr>
      </w:pPr>
      <w:moveFromRangeStart w:id="217" w:author="Huawei" w:date="2022-09-21T11:43:00Z" w:name="move114653050"/>
      <w:moveFrom w:id="218"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219" w:author="Huawei" w:date="2022-09-21T11:43:00Z"/>
        </w:rPr>
      </w:pPr>
      <w:moveFrom w:id="220"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217"/>
    <w:p w14:paraId="349907E6" w14:textId="498E10E7" w:rsidR="00EF3F7D" w:rsidRPr="006E6D42" w:rsidRDefault="00EF3F7D" w:rsidP="00DC5DE7">
      <w:pPr>
        <w:pStyle w:val="B1"/>
        <w:rPr>
          <w:lang w:eastAsia="zh-CN"/>
        </w:rPr>
      </w:pPr>
      <w:r w:rsidRPr="006E6D42">
        <w:rPr>
          <w:lang w:eastAsia="zh-CN"/>
        </w:rPr>
        <w:t>-</w:t>
      </w:r>
      <w:r w:rsidRPr="006E6D42">
        <w:rPr>
          <w:lang w:eastAsia="zh-CN"/>
        </w:rPr>
        <w:tab/>
      </w:r>
      <w:moveToRangeStart w:id="221" w:author="Huawei revision 1012" w:date="2022-10-12T16:50:00Z" w:name="move116485869"/>
      <w:moveTo w:id="222" w:author="Huawei revision 1012" w:date="2022-10-12T16:50:00Z">
        <w:r w:rsidR="00DC5DE7" w:rsidRPr="004E36B5" w:rsidDel="00492AFF">
          <w:rPr>
            <w:highlight w:val="yellow"/>
            <w:lang w:val="en-US" w:eastAsia="zh-CN"/>
          </w:rPr>
          <w:t xml:space="preserve">To aid the LMF to estimate the accuracy of the UE location estimation the </w:t>
        </w:r>
        <w:r w:rsidR="00DC5DE7" w:rsidRPr="004E36B5" w:rsidDel="00492AFF">
          <w:rPr>
            <w:highlight w:val="yellow"/>
            <w:lang w:eastAsia="zh-CN"/>
          </w:rPr>
          <w:t xml:space="preserve">MBSR velocity information and time for obtaining its location measurement data should be </w:t>
        </w:r>
        <w:del w:id="223" w:author="Huawei revision 1012" w:date="2022-10-12T16:51:00Z">
          <w:r w:rsidR="00DC5DE7" w:rsidRPr="004E36B5" w:rsidDel="00DC5DE7">
            <w:rPr>
              <w:highlight w:val="yellow"/>
              <w:lang w:eastAsia="zh-CN"/>
            </w:rPr>
            <w:delText xml:space="preserve">provided </w:delText>
          </w:r>
        </w:del>
        <w:proofErr w:type="spellStart"/>
        <w:r w:rsidR="00DC5DE7" w:rsidRPr="004E36B5" w:rsidDel="00492AFF">
          <w:rPr>
            <w:highlight w:val="yellow"/>
            <w:lang w:eastAsia="zh-CN"/>
          </w:rPr>
          <w:t>t</w:t>
        </w:r>
        <w:del w:id="224" w:author="Huawei revision 1012" w:date="2022-10-12T16:51:00Z">
          <w:r w:rsidR="00DC5DE7" w:rsidRPr="004E36B5" w:rsidDel="00DC5DE7">
            <w:rPr>
              <w:highlight w:val="yellow"/>
              <w:lang w:eastAsia="zh-CN"/>
            </w:rPr>
            <w:delText xml:space="preserve">o </w:delText>
          </w:r>
        </w:del>
        <w:del w:id="225" w:author="Huawei revision 1012" w:date="2022-10-12T16:52:00Z">
          <w:r w:rsidR="00DC5DE7" w:rsidRPr="004E36B5" w:rsidDel="00DC5DE7">
            <w:rPr>
              <w:highlight w:val="yellow"/>
              <w:lang w:eastAsia="zh-CN"/>
            </w:rPr>
            <w:delText xml:space="preserve">the </w:delText>
          </w:r>
        </w:del>
      </w:moveTo>
      <w:commentRangeStart w:id="226"/>
      <w:ins w:id="227" w:author="Huawei revision 1012" w:date="2022-10-12T16:52:00Z">
        <w:r w:rsidR="00DC5DE7">
          <w:rPr>
            <w:highlight w:val="yellow"/>
            <w:lang w:eastAsia="zh-CN"/>
          </w:rPr>
          <w:t>obtained</w:t>
        </w:r>
        <w:proofErr w:type="spellEnd"/>
        <w:r w:rsidR="00DC5DE7">
          <w:rPr>
            <w:highlight w:val="yellow"/>
            <w:lang w:eastAsia="zh-CN"/>
          </w:rPr>
          <w:t xml:space="preserve"> by the </w:t>
        </w:r>
      </w:ins>
      <w:commentRangeEnd w:id="226"/>
      <w:ins w:id="228" w:author="Huawei revision 1012" w:date="2022-10-12T16:53:00Z">
        <w:r w:rsidR="001D7377">
          <w:rPr>
            <w:rStyle w:val="a6"/>
          </w:rPr>
          <w:commentReference w:id="226"/>
        </w:r>
      </w:ins>
      <w:moveTo w:id="229" w:author="Huawei revision 1012" w:date="2022-10-12T16:50:00Z">
        <w:r w:rsidR="00DC5DE7" w:rsidRPr="004E36B5" w:rsidDel="00492AFF">
          <w:rPr>
            <w:highlight w:val="yellow"/>
            <w:lang w:eastAsia="zh-CN"/>
          </w:rPr>
          <w:t>LMF when available.</w:t>
        </w:r>
      </w:moveTo>
      <w:moveToRangeEnd w:id="221"/>
      <w:r w:rsidR="00DC5DE7">
        <w:rPr>
          <w:lang w:eastAsia="zh-CN"/>
        </w:rPr>
        <w:t xml:space="preserve"> </w:t>
      </w:r>
      <w:r w:rsidRPr="006E6D42">
        <w:rPr>
          <w:lang w:eastAsia="zh-CN"/>
        </w:rPr>
        <w:t>Options for the LMF to derive the location and velocity of 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230" w:author="S2-2208261" w:date="2022-10-10T20:28:00Z">
        <w:r w:rsidR="00791798" w:rsidRPr="006E6D42">
          <w:rPr>
            <w:lang w:val="en-US" w:eastAsia="zh-CN"/>
          </w:rPr>
          <w:t>(as per solution#7 alternative using UDM, solution #14, solution#18 )</w:t>
        </w:r>
      </w:ins>
      <w:r w:rsidRPr="006E6D42">
        <w:rPr>
          <w:lang w:eastAsia="zh-CN"/>
        </w:rPr>
        <w:t xml:space="preserve">, or the </w:t>
      </w:r>
      <w:proofErr w:type="spellStart"/>
      <w:r w:rsidRPr="006E6D42">
        <w:rPr>
          <w:lang w:eastAsia="zh-CN"/>
        </w:rPr>
        <w:t>gNB</w:t>
      </w:r>
      <w:proofErr w:type="spellEnd"/>
      <w:r w:rsidRPr="006E6D42">
        <w:rPr>
          <w:lang w:eastAsia="zh-CN"/>
        </w:rPr>
        <w:t xml:space="preserve"> serving the MBSR (as per solution#7 </w:t>
      </w:r>
      <w:ins w:id="231"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232" w:author="S2-2208261" w:date="2022-10-10T20:29:00Z">
        <w:r w:rsidR="00791798" w:rsidRPr="006E6D42">
          <w:rPr>
            <w:lang w:val="en-US" w:eastAsia="zh-CN"/>
          </w:rPr>
          <w:t xml:space="preserve"> (as per solution#8 DL positioning)</w:t>
        </w:r>
      </w:ins>
      <w:r w:rsidRPr="006E6D42">
        <w:rPr>
          <w:lang w:eastAsia="zh-CN"/>
        </w:rPr>
        <w:t>.</w:t>
      </w:r>
      <w:bookmarkStart w:id="233" w:name="_GoBack"/>
      <w:bookmarkEnd w:id="233"/>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 xml:space="preserve">When the LMF of the UE needs to obtain the MBSR location information, it can use </w:t>
      </w:r>
      <w:proofErr w:type="spellStart"/>
      <w:r w:rsidRPr="006E6D42">
        <w:rPr>
          <w:lang w:eastAsia="zh-CN"/>
        </w:rPr>
        <w:t>NRPPa</w:t>
      </w:r>
      <w:proofErr w:type="spellEnd"/>
      <w:r w:rsidRPr="006E6D42">
        <w:rPr>
          <w:lang w:eastAsia="zh-CN"/>
        </w:rPr>
        <w:t xml:space="preserve"> procedure for TRP location query that triggers the MBSR to perform MO-</w:t>
      </w:r>
      <w:proofErr w:type="gramStart"/>
      <w:r w:rsidRPr="006E6D42">
        <w:rPr>
          <w:lang w:eastAsia="zh-CN"/>
        </w:rPr>
        <w:t>LR</w:t>
      </w:r>
      <w:ins w:id="234" w:author="S2-2208261" w:date="2022-10-10T20:29:00Z">
        <w:r w:rsidR="00791798" w:rsidRPr="006E6D42">
          <w:rPr>
            <w:lang w:val="en-US" w:eastAsia="zh-CN"/>
          </w:rPr>
          <w:t>(</w:t>
        </w:r>
        <w:proofErr w:type="gramEnd"/>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 xml:space="preserve">It is FFS whether the </w:t>
      </w:r>
      <w:proofErr w:type="spellStart"/>
      <w:r w:rsidRPr="006E6D42">
        <w:t>NRPPa</w:t>
      </w:r>
      <w:proofErr w:type="spellEnd"/>
      <w:r w:rsidRPr="006E6D42">
        <w:t xml:space="preserve">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proofErr w:type="gramStart"/>
      <w:r w:rsidRPr="006E6D42">
        <w:rPr>
          <w:lang w:eastAsia="zh-CN"/>
        </w:rPr>
        <w:t>NRPPa</w:t>
      </w:r>
      <w:proofErr w:type="spellEnd"/>
      <w:ins w:id="235" w:author="S2-2208261" w:date="2022-10-10T20:29:00Z">
        <w:r w:rsidR="00791798" w:rsidRPr="006E6D42">
          <w:rPr>
            <w:lang w:val="en-US" w:eastAsia="zh-CN"/>
          </w:rPr>
          <w:t>(</w:t>
        </w:r>
        <w:proofErr w:type="gramEnd"/>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4CAE3F6D" w:rsidR="00EF3F7D" w:rsidRPr="006E6D42" w:rsidRDefault="00EF3F7D" w:rsidP="00EF3F7D">
      <w:pPr>
        <w:pStyle w:val="B1"/>
        <w:rPr>
          <w:lang w:eastAsia="zh-CN"/>
        </w:rPr>
      </w:pPr>
      <w:r w:rsidRPr="006E6D42">
        <w:rPr>
          <w:lang w:eastAsia="zh-CN"/>
        </w:rPr>
        <w:t>-</w:t>
      </w:r>
      <w:r w:rsidRPr="006E6D42">
        <w:rPr>
          <w:lang w:eastAsia="zh-CN"/>
        </w:rPr>
        <w:tab/>
        <w:t>As the timing of the location estimations for the Target UE and MBSR(s) is important for the quality of the location estimation of the Target UE,</w:t>
      </w:r>
      <w:del w:id="236" w:author="Qualcomm-rev1" w:date="2022-10-10T23:02:00Z">
        <w:r w:rsidRPr="006E6D42" w:rsidDel="00DB6763">
          <w:rPr>
            <w:lang w:eastAsia="zh-CN"/>
          </w:rPr>
          <w:delText xml:space="preserve"> </w:delText>
        </w:r>
      </w:del>
      <w:ins w:id="237" w:author="Huawei" w:date="2022-09-29T11:55:00Z">
        <w:del w:id="238" w:author="Qualcomm-rev1" w:date="2022-10-10T23:02:00Z">
          <w:r w:rsidR="00F42E9F" w:rsidRPr="00DB6763" w:rsidDel="00DB6763">
            <w:rPr>
              <w:highlight w:val="yellow"/>
              <w:lang w:eastAsia="zh-CN"/>
              <w:rPrChange w:id="239" w:author="Qualcomm-rev1" w:date="2022-10-10T23:02:00Z">
                <w:rPr>
                  <w:lang w:eastAsia="zh-CN"/>
                </w:rPr>
              </w:rPrChange>
            </w:rPr>
            <w:delText xml:space="preserve">the </w:delText>
          </w:r>
        </w:del>
      </w:ins>
      <w:ins w:id="240" w:author="Huawei" w:date="2022-09-29T11:58:00Z">
        <w:del w:id="241" w:author="Qualcomm-rev1" w:date="2022-10-10T23:02:00Z">
          <w:r w:rsidR="007B4C13" w:rsidRPr="00DB6763" w:rsidDel="00DB6763">
            <w:rPr>
              <w:highlight w:val="yellow"/>
              <w:lang w:eastAsia="zh-CN"/>
              <w:rPrChange w:id="242" w:author="Qualcomm-rev1" w:date="2022-10-10T23:02:00Z">
                <w:rPr>
                  <w:lang w:eastAsia="zh-CN"/>
                </w:rPr>
              </w:rPrChange>
            </w:rPr>
            <w:delText xml:space="preserve">existing </w:delText>
          </w:r>
        </w:del>
      </w:ins>
      <w:ins w:id="243" w:author="Huawei" w:date="2022-09-29T11:55:00Z">
        <w:del w:id="244" w:author="Qualcomm-rev1" w:date="2022-10-10T23:02:00Z">
          <w:r w:rsidR="00F42E9F" w:rsidRPr="00DB6763" w:rsidDel="00DB6763">
            <w:rPr>
              <w:highlight w:val="yellow"/>
              <w:lang w:eastAsia="zh-CN"/>
              <w:rPrChange w:id="245" w:author="Qualcomm-rev1" w:date="2022-10-10T23:02:00Z">
                <w:rPr>
                  <w:lang w:eastAsia="zh-CN"/>
                </w:rPr>
              </w:rPrChange>
            </w:rPr>
            <w:delText xml:space="preserve">mechanism of </w:delText>
          </w:r>
          <w:r w:rsidR="00F42E9F" w:rsidRPr="00DB6763" w:rsidDel="00DB6763">
            <w:rPr>
              <w:highlight w:val="yellow"/>
              <w:rPrChange w:id="246" w:author="Qualcomm-rev1" w:date="2022-10-10T23:02:00Z">
                <w:rPr/>
              </w:rPrChange>
            </w:rPr>
            <w:delText>scheduled location time as defined in the TS 23.27</w:delText>
          </w:r>
        </w:del>
      </w:ins>
      <w:ins w:id="247" w:author="Huawei" w:date="2022-09-29T11:57:00Z">
        <w:del w:id="248" w:author="Qualcomm-rev1" w:date="2022-10-10T23:02:00Z">
          <w:r w:rsidR="0000186C" w:rsidRPr="00DB6763" w:rsidDel="00DB6763">
            <w:rPr>
              <w:highlight w:val="yellow"/>
              <w:rPrChange w:id="249" w:author="Qualcomm-rev1" w:date="2022-10-10T23:02:00Z">
                <w:rPr/>
              </w:rPrChange>
            </w:rPr>
            <w:delText>3</w:delText>
          </w:r>
        </w:del>
      </w:ins>
      <w:ins w:id="250" w:author="Huawei" w:date="2022-09-30T15:42:00Z">
        <w:del w:id="251" w:author="Qualcomm-rev1" w:date="2022-10-10T23:02:00Z">
          <w:r w:rsidR="005F5D96" w:rsidRPr="00DB6763" w:rsidDel="00DB6763">
            <w:rPr>
              <w:highlight w:val="yellow"/>
              <w:rPrChange w:id="252" w:author="Qualcomm-rev1" w:date="2022-10-10T23:02:00Z">
                <w:rPr/>
              </w:rPrChange>
            </w:rPr>
            <w:delText xml:space="preserve"> [4]</w:delText>
          </w:r>
        </w:del>
      </w:ins>
      <w:ins w:id="253" w:author="Huawei" w:date="2022-09-29T11:55:00Z">
        <w:del w:id="254" w:author="Qualcomm-rev1" w:date="2022-10-10T23:02:00Z">
          <w:r w:rsidR="00F42E9F" w:rsidRPr="00DB6763" w:rsidDel="00DB6763">
            <w:rPr>
              <w:highlight w:val="yellow"/>
              <w:rPrChange w:id="255" w:author="Qualcomm-rev1" w:date="2022-10-10T23:02:00Z">
                <w:rPr/>
              </w:rPrChange>
            </w:rPr>
            <w:delText xml:space="preserve"> </w:delText>
          </w:r>
        </w:del>
      </w:ins>
      <w:ins w:id="256" w:author="Huawei" w:date="2022-09-29T11:57:00Z">
        <w:del w:id="257" w:author="Qualcomm-rev1" w:date="2022-10-10T23:02:00Z">
          <w:r w:rsidR="007B4C13" w:rsidRPr="00DB6763" w:rsidDel="00DB6763">
            <w:rPr>
              <w:highlight w:val="yellow"/>
              <w:rPrChange w:id="258" w:author="Qualcomm-rev1" w:date="2022-10-10T23:02:00Z">
                <w:rPr/>
              </w:rPrChange>
            </w:rPr>
            <w:delText xml:space="preserve">can be reused, </w:delText>
          </w:r>
        </w:del>
      </w:ins>
      <w:ins w:id="259" w:author="Huawei" w:date="2022-09-29T11:56:00Z">
        <w:del w:id="260" w:author="Qualcomm-rev1" w:date="2022-10-10T23:02:00Z">
          <w:r w:rsidR="003A151A" w:rsidRPr="00DB6763" w:rsidDel="00DB6763">
            <w:rPr>
              <w:highlight w:val="yellow"/>
              <w:rPrChange w:id="261" w:author="Qualcomm-rev1" w:date="2022-10-10T23:02:00Z">
                <w:rPr/>
              </w:rPrChange>
            </w:rPr>
            <w:delText xml:space="preserve">to </w:delText>
          </w:r>
        </w:del>
      </w:ins>
      <w:ins w:id="262" w:author="Huawei" w:date="2022-09-29T12:00:00Z">
        <w:del w:id="263" w:author="Qualcomm-rev1" w:date="2022-10-10T23:02:00Z">
          <w:r w:rsidR="005D62DE" w:rsidRPr="00DB6763" w:rsidDel="00DB6763">
            <w:rPr>
              <w:highlight w:val="yellow"/>
              <w:rPrChange w:id="264" w:author="Qualcomm-rev1" w:date="2022-10-10T23:02:00Z">
                <w:rPr/>
              </w:rPrChange>
            </w:rPr>
            <w:delText xml:space="preserve">ensure the </w:delText>
          </w:r>
        </w:del>
      </w:ins>
      <w:ins w:id="265" w:author="Huawei" w:date="2022-09-29T11:56:00Z">
        <w:del w:id="266" w:author="Qualcomm-rev1" w:date="2022-10-10T23:02:00Z">
          <w:r w:rsidR="003A151A" w:rsidRPr="00DB6763" w:rsidDel="00DB6763">
            <w:rPr>
              <w:highlight w:val="yellow"/>
              <w:rPrChange w:id="267" w:author="Qualcomm-rev1" w:date="2022-10-10T23:02:00Z">
                <w:rPr/>
              </w:rPrChange>
            </w:rPr>
            <w:delText xml:space="preserve">location of </w:delText>
          </w:r>
          <w:r w:rsidR="003A151A" w:rsidRPr="00DB6763" w:rsidDel="00DB6763">
            <w:rPr>
              <w:highlight w:val="yellow"/>
              <w:lang w:eastAsia="zh-CN"/>
              <w:rPrChange w:id="268" w:author="Qualcomm-rev1" w:date="2022-10-10T23:02:00Z">
                <w:rPr>
                  <w:lang w:eastAsia="zh-CN"/>
                </w:rPr>
              </w:rPrChange>
            </w:rPr>
            <w:delText>Target UE and MBSR(s)</w:delText>
          </w:r>
        </w:del>
      </w:ins>
      <w:ins w:id="269" w:author="Huawei" w:date="2022-09-29T11:59:00Z">
        <w:del w:id="270" w:author="Qualcomm-rev1" w:date="2022-10-10T23:02:00Z">
          <w:r w:rsidR="00735700" w:rsidRPr="00DB6763" w:rsidDel="00DB6763">
            <w:rPr>
              <w:highlight w:val="yellow"/>
              <w:rPrChange w:id="271" w:author="Qualcomm-rev1" w:date="2022-10-10T23:02:00Z">
                <w:rPr/>
              </w:rPrChange>
            </w:rPr>
            <w:delText xml:space="preserve"> </w:delText>
          </w:r>
        </w:del>
      </w:ins>
      <w:ins w:id="272" w:author="Huawei" w:date="2022-09-29T12:00:00Z">
        <w:del w:id="273" w:author="Qualcomm-rev1" w:date="2022-10-10T23:02:00Z">
          <w:r w:rsidR="005D62DE" w:rsidRPr="00DB6763" w:rsidDel="00DB6763">
            <w:rPr>
              <w:highlight w:val="yellow"/>
              <w:rPrChange w:id="274" w:author="Qualcomm-rev1" w:date="2022-10-10T23:02:00Z">
                <w:rPr/>
              </w:rPrChange>
            </w:rPr>
            <w:delText>c</w:delText>
          </w:r>
        </w:del>
      </w:ins>
      <w:ins w:id="275" w:author="Huawei" w:date="2022-09-29T12:01:00Z">
        <w:del w:id="276" w:author="Qualcomm-rev1" w:date="2022-10-10T23:02:00Z">
          <w:r w:rsidR="005D62DE" w:rsidRPr="00DB6763" w:rsidDel="00DB6763">
            <w:rPr>
              <w:highlight w:val="yellow"/>
              <w:rPrChange w:id="277" w:author="Qualcomm-rev1" w:date="2022-10-10T23:02:00Z">
                <w:rPr/>
              </w:rPrChange>
            </w:rPr>
            <w:delText xml:space="preserve">an be obtained </w:delText>
          </w:r>
        </w:del>
      </w:ins>
      <w:ins w:id="278" w:author="Huawei" w:date="2022-09-30T15:42:00Z">
        <w:del w:id="279" w:author="Qualcomm-rev1" w:date="2022-10-10T23:02:00Z">
          <w:r w:rsidR="005F5D96" w:rsidRPr="00DB6763" w:rsidDel="00DB6763">
            <w:rPr>
              <w:highlight w:val="yellow"/>
              <w:rPrChange w:id="280" w:author="Qualcomm-rev1" w:date="2022-10-10T23:02:00Z">
                <w:rPr/>
              </w:rPrChange>
            </w:rPr>
            <w:delText>at</w:delText>
          </w:r>
        </w:del>
      </w:ins>
      <w:ins w:id="281" w:author="Huawei" w:date="2022-09-29T11:59:00Z">
        <w:del w:id="282" w:author="Qualcomm-rev1" w:date="2022-10-10T23:02:00Z">
          <w:r w:rsidR="00735700" w:rsidRPr="00DB6763" w:rsidDel="00DB6763">
            <w:rPr>
              <w:highlight w:val="yellow"/>
              <w:rPrChange w:id="283" w:author="Qualcomm-rev1" w:date="2022-10-10T23:02:00Z">
                <w:rPr/>
              </w:rPrChange>
            </w:rPr>
            <w:delText xml:space="preserve"> the same </w:delText>
          </w:r>
        </w:del>
      </w:ins>
      <w:ins w:id="284" w:author="Huawei" w:date="2022-09-30T15:42:00Z">
        <w:del w:id="285" w:author="Qualcomm-rev1" w:date="2022-10-10T23:02:00Z">
          <w:r w:rsidR="005F5D96" w:rsidRPr="00DB6763" w:rsidDel="00DB6763">
            <w:rPr>
              <w:highlight w:val="yellow"/>
              <w:rPrChange w:id="286" w:author="Qualcomm-rev1" w:date="2022-10-10T23:02:00Z">
                <w:rPr/>
              </w:rPrChange>
            </w:rPr>
            <w:delText xml:space="preserve">scheduled location </w:delText>
          </w:r>
        </w:del>
      </w:ins>
      <w:ins w:id="287" w:author="Huawei" w:date="2022-09-29T11:59:00Z">
        <w:del w:id="288" w:author="Qualcomm-rev1" w:date="2022-10-10T23:02:00Z">
          <w:r w:rsidR="00735700" w:rsidRPr="00DB6763" w:rsidDel="00DB6763">
            <w:rPr>
              <w:highlight w:val="yellow"/>
              <w:rPrChange w:id="289" w:author="Qualcomm-rev1" w:date="2022-10-10T23:02:00Z">
                <w:rPr/>
              </w:rPrChange>
            </w:rPr>
            <w:delText>time</w:delText>
          </w:r>
        </w:del>
      </w:ins>
      <w:ins w:id="290" w:author="Huawei" w:date="2022-09-29T12:00:00Z">
        <w:del w:id="291" w:author="Qualcomm-rev1" w:date="2022-10-10T23:02:00Z">
          <w:r w:rsidR="00735700" w:rsidRPr="00DB6763" w:rsidDel="00DB6763">
            <w:rPr>
              <w:highlight w:val="yellow"/>
              <w:rPrChange w:id="292" w:author="Qualcomm-rev1" w:date="2022-10-10T23:02:00Z">
                <w:rPr/>
              </w:rPrChange>
            </w:rPr>
            <w:delText>.</w:delText>
          </w:r>
        </w:del>
      </w:ins>
      <w:del w:id="293" w:author="Qualcomm-rev1" w:date="2022-10-10T23:02:00Z">
        <w:r w:rsidRPr="00DB6763" w:rsidDel="00DB6763">
          <w:rPr>
            <w:highlight w:val="yellow"/>
            <w:lang w:eastAsia="zh-CN"/>
            <w:rPrChange w:id="294" w:author="Qualcomm-rev1" w:date="2022-10-10T23:02:00Z">
              <w:rPr>
                <w:lang w:eastAsia="zh-CN"/>
              </w:rPr>
            </w:rPrChange>
          </w:rPr>
          <w:delText>means to secure minimal timing offset for when the positioning measurements is performed should be specified</w:delText>
        </w:r>
      </w:del>
      <w:ins w:id="295" w:author="Qualcomm-rev1" w:date="2022-10-10T23:02:00Z">
        <w:r w:rsidR="00DB6763">
          <w:rPr>
            <w:lang w:eastAsia="zh-CN"/>
          </w:rPr>
          <w:t xml:space="preserve"> </w:t>
        </w:r>
        <w:r w:rsidR="00DB6763" w:rsidRPr="00626D32">
          <w:rPr>
            <w:highlight w:val="yellow"/>
            <w:lang w:eastAsia="zh-CN"/>
            <w:rPrChange w:id="296" w:author="Qualcomm-rev1" w:date="2022-10-10T23:05:00Z">
              <w:rPr>
                <w:lang w:eastAsia="zh-CN"/>
              </w:rPr>
            </w:rPrChange>
          </w:rPr>
          <w:t xml:space="preserve">The LMF needs to </w:t>
        </w:r>
      </w:ins>
      <w:ins w:id="297" w:author="Qualcomm-rev1" w:date="2022-10-10T23:03:00Z">
        <w:r w:rsidR="00097191" w:rsidRPr="00626D32">
          <w:rPr>
            <w:highlight w:val="yellow"/>
            <w:lang w:eastAsia="zh-CN"/>
            <w:rPrChange w:id="298" w:author="Qualcomm-rev1" w:date="2022-10-10T23:05:00Z">
              <w:rPr>
                <w:lang w:eastAsia="zh-CN"/>
              </w:rPr>
            </w:rPrChange>
          </w:rPr>
          <w:t>reduce the timing offset of the positioning m</w:t>
        </w:r>
      </w:ins>
      <w:ins w:id="299" w:author="Qualcomm-rev1" w:date="2022-10-10T23:04:00Z">
        <w:r w:rsidR="00097191" w:rsidRPr="00626D32">
          <w:rPr>
            <w:highlight w:val="yellow"/>
            <w:lang w:eastAsia="zh-CN"/>
            <w:rPrChange w:id="300" w:author="Qualcomm-rev1" w:date="2022-10-10T23:05:00Z">
              <w:rPr>
                <w:lang w:eastAsia="zh-CN"/>
              </w:rPr>
            </w:rPrChange>
          </w:rPr>
          <w:t>easurements, e.g. using scheduled location time as defined in TS 23.27</w:t>
        </w:r>
        <w:r w:rsidR="005D456C" w:rsidRPr="00626D32">
          <w:rPr>
            <w:highlight w:val="yellow"/>
            <w:lang w:eastAsia="zh-CN"/>
            <w:rPrChange w:id="301" w:author="Qualcomm-rev1" w:date="2022-10-10T23:05:00Z">
              <w:rPr>
                <w:lang w:eastAsia="zh-CN"/>
              </w:rPr>
            </w:rPrChange>
          </w:rPr>
          <w:t xml:space="preserve">3 [4], and </w:t>
        </w:r>
      </w:ins>
      <w:ins w:id="302" w:author="Qualcomm-rev1" w:date="2022-10-10T23:02:00Z">
        <w:r w:rsidR="00DB6763" w:rsidRPr="00626D32">
          <w:rPr>
            <w:highlight w:val="yellow"/>
            <w:lang w:eastAsia="zh-CN"/>
            <w:rPrChange w:id="303" w:author="Qualcomm-rev1" w:date="2022-10-10T23:05:00Z">
              <w:rPr>
                <w:lang w:eastAsia="zh-CN"/>
              </w:rPr>
            </w:rPrChange>
          </w:rPr>
          <w:t xml:space="preserve">compensate </w:t>
        </w:r>
        <w:r w:rsidR="004C7695" w:rsidRPr="00626D32">
          <w:rPr>
            <w:highlight w:val="yellow"/>
            <w:lang w:eastAsia="zh-CN"/>
            <w:rPrChange w:id="304" w:author="Qualcomm-rev1" w:date="2022-10-10T23:05:00Z">
              <w:rPr>
                <w:lang w:eastAsia="zh-CN"/>
              </w:rPr>
            </w:rPrChange>
          </w:rPr>
          <w:t xml:space="preserve">for the potential time difference of the positioning measurements, </w:t>
        </w:r>
      </w:ins>
      <w:ins w:id="305" w:author="Qualcomm-rev1" w:date="2022-10-10T23:04:00Z">
        <w:r w:rsidR="005D456C" w:rsidRPr="00626D32">
          <w:rPr>
            <w:highlight w:val="yellow"/>
            <w:lang w:eastAsia="zh-CN"/>
            <w:rPrChange w:id="306" w:author="Qualcomm-rev1" w:date="2022-10-10T23:05:00Z">
              <w:rPr>
                <w:lang w:eastAsia="zh-CN"/>
              </w:rPr>
            </w:rPrChange>
          </w:rPr>
          <w:t xml:space="preserve">e.g. </w:t>
        </w:r>
      </w:ins>
      <w:ins w:id="307" w:author="Qualcomm-rev1" w:date="2022-10-10T23:02:00Z">
        <w:r w:rsidR="001824CE" w:rsidRPr="00626D32">
          <w:rPr>
            <w:highlight w:val="yellow"/>
            <w:lang w:eastAsia="zh-CN"/>
            <w:rPrChange w:id="308" w:author="Qualcomm-rev1" w:date="2022-10-10T23:05:00Z">
              <w:rPr>
                <w:lang w:eastAsia="zh-CN"/>
              </w:rPr>
            </w:rPrChange>
          </w:rPr>
          <w:t xml:space="preserve">taking </w:t>
        </w:r>
      </w:ins>
      <w:ins w:id="309" w:author="Qualcomm-rev1" w:date="2022-10-10T23:03:00Z">
        <w:r w:rsidR="001824CE" w:rsidRPr="00626D32">
          <w:rPr>
            <w:highlight w:val="yellow"/>
            <w:lang w:eastAsia="zh-CN"/>
            <w:rPrChange w:id="310" w:author="Qualcomm-rev1" w:date="2022-10-10T23:05:00Z">
              <w:rPr>
                <w:lang w:eastAsia="zh-CN"/>
              </w:rPr>
            </w:rPrChange>
          </w:rPr>
          <w:t>velocity</w:t>
        </w:r>
      </w:ins>
      <w:ins w:id="311" w:author="Qualcomm-rev1" w:date="2022-10-10T23:04:00Z">
        <w:r w:rsidR="005D456C" w:rsidRPr="00626D32">
          <w:rPr>
            <w:highlight w:val="yellow"/>
            <w:lang w:eastAsia="zh-CN"/>
            <w:rPrChange w:id="312" w:author="Qualcomm-rev1" w:date="2022-10-10T23:05:00Z">
              <w:rPr>
                <w:lang w:eastAsia="zh-CN"/>
              </w:rPr>
            </w:rPrChange>
          </w:rPr>
          <w:t xml:space="preserve"> of MBSR </w:t>
        </w:r>
        <w:r w:rsidR="00626D32" w:rsidRPr="00626D32">
          <w:rPr>
            <w:highlight w:val="yellow"/>
            <w:lang w:eastAsia="zh-CN"/>
            <w:rPrChange w:id="313" w:author="Qualcomm-rev1" w:date="2022-10-10T23:05:00Z">
              <w:rPr>
                <w:lang w:eastAsia="zh-CN"/>
              </w:rPr>
            </w:rPrChange>
          </w:rPr>
          <w:t>into account.</w:t>
        </w:r>
      </w:ins>
      <w:ins w:id="314" w:author="Qualcomm-rev1" w:date="2022-10-10T23:03:00Z">
        <w:r w:rsidR="001824CE">
          <w:rPr>
            <w:lang w:eastAsia="zh-CN"/>
          </w:rPr>
          <w:t xml:space="preserve"> </w:t>
        </w:r>
      </w:ins>
      <w:del w:id="315" w:author="Huawei" w:date="2022-09-29T11:58:00Z">
        <w:r w:rsidRPr="006E6D42" w:rsidDel="007B4C13">
          <w:rPr>
            <w:lang w:eastAsia="zh-CN"/>
          </w:rPr>
          <w:delText>.</w:delText>
        </w:r>
      </w:del>
      <w:r w:rsidR="00492AFF" w:rsidRPr="00B521BE">
        <w:rPr>
          <w:highlight w:val="yellow"/>
          <w:lang w:val="en-US" w:eastAsia="zh-CN"/>
        </w:rPr>
        <w:t xml:space="preserve"> </w:t>
      </w:r>
    </w:p>
    <w:p w14:paraId="4D158C13" w14:textId="77777777" w:rsidR="00B81073" w:rsidRPr="006E6D42" w:rsidRDefault="00B81073" w:rsidP="002678EF">
      <w:pPr>
        <w:pStyle w:val="2"/>
        <w:rPr>
          <w:lang w:eastAsia="zh-CN"/>
        </w:rPr>
      </w:pPr>
    </w:p>
    <w:bookmarkEnd w:id="145"/>
    <w:p w14:paraId="2273EF4B" w14:textId="77777777" w:rsidR="000D7055" w:rsidRPr="006E6D42"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6" w:author="Huawei revision 1012" w:date="2022-10-12T16:53:00Z" w:initials="HW">
    <w:p w14:paraId="3C914015" w14:textId="77777777" w:rsidR="001D7377" w:rsidRDefault="001D7377">
      <w:pPr>
        <w:pStyle w:val="a7"/>
      </w:pPr>
      <w:r>
        <w:rPr>
          <w:rStyle w:val="a6"/>
        </w:rPr>
        <w:annotationRef/>
      </w:r>
      <w:r w:rsidR="00A17600">
        <w:t xml:space="preserve">LMF can compute the velocity based on the positioning measurements </w:t>
      </w:r>
      <w:r w:rsidR="005C677A">
        <w:t xml:space="preserve">based on the positioning measurements </w:t>
      </w:r>
      <w:r w:rsidR="00A17600">
        <w:t xml:space="preserve">or query the velocity </w:t>
      </w:r>
      <w:r w:rsidR="005C677A">
        <w:t>of MBSR based on other method.</w:t>
      </w:r>
    </w:p>
    <w:p w14:paraId="2B543E0C" w14:textId="77777777" w:rsidR="005C677A" w:rsidRDefault="005C677A">
      <w:pPr>
        <w:pStyle w:val="a7"/>
      </w:pPr>
    </w:p>
    <w:p w14:paraId="73B5E5FA" w14:textId="64FC0379" w:rsidR="005C677A" w:rsidRDefault="005C677A">
      <w:pPr>
        <w:pStyle w:val="a7"/>
      </w:pPr>
      <w:r>
        <w:t xml:space="preserve">To avoid confusion, the wording is changed a little bit.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B5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403A3" w14:textId="77777777" w:rsidR="009616C6" w:rsidRDefault="009616C6">
      <w:r>
        <w:separator/>
      </w:r>
    </w:p>
    <w:p w14:paraId="721C5CC7" w14:textId="77777777" w:rsidR="009616C6" w:rsidRDefault="009616C6"/>
  </w:endnote>
  <w:endnote w:type="continuationSeparator" w:id="0">
    <w:p w14:paraId="7F4FB3CC" w14:textId="77777777" w:rsidR="009616C6" w:rsidRDefault="009616C6">
      <w:r>
        <w:continuationSeparator/>
      </w:r>
    </w:p>
    <w:p w14:paraId="2FB18E4C" w14:textId="77777777" w:rsidR="009616C6" w:rsidRDefault="00961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28DCC" w14:textId="77777777" w:rsidR="009616C6" w:rsidRDefault="009616C6">
      <w:r>
        <w:separator/>
      </w:r>
    </w:p>
    <w:p w14:paraId="67C6A938" w14:textId="77777777" w:rsidR="009616C6" w:rsidRDefault="009616C6"/>
  </w:footnote>
  <w:footnote w:type="continuationSeparator" w:id="0">
    <w:p w14:paraId="568E0A6F" w14:textId="77777777" w:rsidR="009616C6" w:rsidRDefault="009616C6">
      <w:r>
        <w:continuationSeparator/>
      </w:r>
    </w:p>
    <w:p w14:paraId="223327E8" w14:textId="77777777" w:rsidR="009616C6" w:rsidRDefault="009616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10EC">
      <w:rPr>
        <w:rFonts w:ascii="Arial" w:hAnsi="Arial" w:cs="Arial"/>
        <w:b/>
        <w:bCs/>
        <w:noProof/>
        <w:sz w:val="18"/>
        <w:lang w:val="fr-FR"/>
      </w:rPr>
      <w:t>4</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01">
    <w15:presenceInfo w15:providerId="None" w15:userId="Huawei_r01"/>
  </w15:person>
  <w15:person w15:author="Huawei">
    <w15:presenceInfo w15:providerId="None" w15:userId="Huawei"/>
  </w15:person>
  <w15:person w15:author="Nokia">
    <w15:presenceInfo w15:providerId="None" w15:userId="Nokia"/>
  </w15:person>
  <w15:person w15:author="S2-2208261">
    <w15:presenceInfo w15:providerId="None" w15:userId="S2-2208261"/>
  </w15:person>
  <w15:person w15:author="Huawei revision 1012">
    <w15:presenceInfo w15:providerId="None" w15:userId="Huawei revision 1012"/>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97191"/>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120"/>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24C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377"/>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1EF1"/>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0EC"/>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53CE"/>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DE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AFF"/>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695"/>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68"/>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77A"/>
    <w:rsid w:val="005C6DF0"/>
    <w:rsid w:val="005C7997"/>
    <w:rsid w:val="005C7D5D"/>
    <w:rsid w:val="005D014E"/>
    <w:rsid w:val="005D0FE2"/>
    <w:rsid w:val="005D1751"/>
    <w:rsid w:val="005D226C"/>
    <w:rsid w:val="005D369B"/>
    <w:rsid w:val="005D456C"/>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D32"/>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6F7B1F"/>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AAC"/>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47E"/>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16C6"/>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600"/>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D51"/>
    <w:rsid w:val="00B54F53"/>
    <w:rsid w:val="00B558B3"/>
    <w:rsid w:val="00B55BE9"/>
    <w:rsid w:val="00B560D2"/>
    <w:rsid w:val="00B5769D"/>
    <w:rsid w:val="00B57B4F"/>
    <w:rsid w:val="00B61BA6"/>
    <w:rsid w:val="00B6361C"/>
    <w:rsid w:val="00B650C2"/>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3"/>
    <w:rsid w:val="00DB6FED"/>
    <w:rsid w:val="00DC05E2"/>
    <w:rsid w:val="00DC0A91"/>
    <w:rsid w:val="00DC1357"/>
    <w:rsid w:val="00DC3C9F"/>
    <w:rsid w:val="00DC4247"/>
    <w:rsid w:val="00DC4501"/>
    <w:rsid w:val="00DC4A42"/>
    <w:rsid w:val="00DC5335"/>
    <w:rsid w:val="00DC5DE7"/>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sharepoint/v3"/>
    <ds:schemaRef ds:uri="17c5c574-4f42-45b3-8a7f-77d8e859d074"/>
    <ds:schemaRef ds:uri="http://www.w3.org/XML/1998/namespace"/>
    <ds:schemaRef ds:uri="http://schemas.microsoft.com/office/2006/documentManagement/types"/>
    <ds:schemaRef ds:uri="66EEDB98-F073-460B-B9B0-9643F9FE785E"/>
    <ds:schemaRef ds:uri="http://schemas.microsoft.com/office/infopath/2007/PartnerControls"/>
    <ds:schemaRef ds:uri="http://purl.org/dc/dcmitype/"/>
    <ds:schemaRef ds:uri="http://purl.org/dc/elements/1.1/"/>
    <ds:schemaRef ds:uri="http://schemas.openxmlformats.org/package/2006/metadata/core-properties"/>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009C2B2-A6E0-4B54-BA8F-CCD19F32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2229</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 1012</cp:lastModifiedBy>
  <cp:revision>2</cp:revision>
  <cp:lastPrinted>2018-08-13T16:59:00Z</cp:lastPrinted>
  <dcterms:created xsi:type="dcterms:W3CDTF">2022-10-12T08:56:00Z</dcterms:created>
  <dcterms:modified xsi:type="dcterms:W3CDTF">2022-10-12T08:56:00Z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(3)o4fR3QwRoGko/YURmgrdvovwzY3K+8qzbLtTMhJCMJ8ruPqerqQDvea8DYNX+EMdRPhxkY1u
6x9MW3Bb3NnQ3728FznGMb0Udta4gngfUmcCyp3py+/t1nmFtL4lNQWchEhx92wpCGULDA26
BVtr/udton1BgRt3r6ZTLLzWdo5updgj1dL4pywgw3eesn8HWwliL9tid7ZQld/UrDjkucPz
kIVUQ+83zX+2h89kHi</vt:lpwstr>
  </property>
  <property fmtid="{D5CDD505-2E9C-101B-9397-08002B2CF9AE}" pid="9" name="_2015_ms_pID_7253431">
    <vt:lpwstr>bx9wq8dObIbzWqBUQWUBXjeqzp+kFXrp+jZEFdcy8FfPCdyA0LaU/A
pA8mrSBLRE3+1W4egYSllT+Xn+T7GGNyp8hs2COyEHOFOmGte3df83nU59+n/FZWRu/8sO8O
yKI8Ff67ZnUO0Hx6sNURdfpfcY1pX0DEkqxkRxeLMW4uqoZ54MXUpGVZUFIPy7bMiyRYY3CG
DkSa293T/ou10gmke8r9vdhWX7oJFOfWId3h</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